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74839" w14:textId="141464D6" w:rsidR="00947179" w:rsidRPr="004276E4" w:rsidRDefault="00947179" w:rsidP="0094717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 xml:space="preserve">3GPP TSG-RAN WG2 </w:t>
      </w:r>
      <w:bookmarkStart w:id="1" w:name="_GoBack"/>
      <w:r w:rsidRPr="002751C9">
        <w:rPr>
          <w:rFonts w:ascii="Arial" w:hAnsi="Arial" w:cs="Arial"/>
          <w:b/>
          <w:bCs/>
          <w:lang w:val="en-US" w:eastAsia="en-US"/>
        </w:rPr>
        <w:t>Meeting #11</w:t>
      </w:r>
      <w:r>
        <w:rPr>
          <w:rFonts w:ascii="Arial" w:hAnsi="Arial" w:cs="Arial"/>
          <w:b/>
          <w:bCs/>
          <w:lang w:val="en-US" w:eastAsia="en-US"/>
        </w:rPr>
        <w:t>6bis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424BFE" w:rsidRPr="005243FB">
        <w:rPr>
          <w:rFonts w:ascii="Arial" w:hAnsi="Arial" w:cs="Arial"/>
          <w:b/>
          <w:bCs/>
          <w:lang w:val="en-US" w:eastAsia="en-US"/>
        </w:rPr>
        <w:t>R2-2201381</w:t>
      </w:r>
    </w:p>
    <w:bookmarkEnd w:id="0"/>
    <w:bookmarkEnd w:id="1"/>
    <w:p w14:paraId="27CAEAD4" w14:textId="135E80AD" w:rsidR="00D92427" w:rsidRPr="00A20554" w:rsidRDefault="00947179" w:rsidP="0094717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Jan – 25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/>
          <w:b/>
          <w:bCs/>
          <w:lang w:val="en-US"/>
        </w:rPr>
        <w:t>Jan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4C75639E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00ED0" w:rsidRPr="00F00ED0">
        <w:rPr>
          <w:rFonts w:ascii="Arial" w:hAnsi="Arial" w:cs="Arial"/>
          <w:b/>
          <w:bCs/>
          <w:lang w:val="en-US"/>
        </w:rPr>
        <w:t>Remaining issues of MBS PDCP</w:t>
      </w:r>
    </w:p>
    <w:p w14:paraId="12450CE5" w14:textId="7DC4A2A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37C9C">
        <w:rPr>
          <w:rFonts w:ascii="Arial" w:hAnsi="Arial" w:cs="Arial"/>
          <w:b/>
          <w:bCs/>
          <w:lang w:val="en-US" w:eastAsia="en-US"/>
        </w:rPr>
        <w:t>8.1.</w:t>
      </w:r>
      <w:r w:rsidR="00BE258D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10F1CE11" w14:textId="129A079B" w:rsidR="00FB7216" w:rsidRDefault="00E72AA7" w:rsidP="00054758">
      <w:r>
        <w:t>According to the RAN2 discussion on the running PDCP CR</w:t>
      </w:r>
      <w:r w:rsidR="00F07AF2">
        <w:t xml:space="preserve"> [1]</w:t>
      </w:r>
      <w:r>
        <w:t xml:space="preserve"> for MBS, </w:t>
      </w:r>
      <w:r w:rsidR="00FB7216">
        <w:t>the following FFSs are added: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7216" w14:paraId="1F0DD7FF" w14:textId="77777777" w:rsidTr="00FB7216">
        <w:tc>
          <w:tcPr>
            <w:tcW w:w="9855" w:type="dxa"/>
          </w:tcPr>
          <w:p w14:paraId="20B93D95" w14:textId="77777777" w:rsidR="00FB7216" w:rsidRPr="00AC2A11" w:rsidRDefault="00FB7216" w:rsidP="00FB7216">
            <w:ins w:id="3" w:author="RAN2#116-e" w:date="2021-11-23T14:19:00Z">
              <w:r>
                <w:t>Editor’s Note: FFS whether PDCP</w:t>
              </w:r>
            </w:ins>
            <w:ins w:id="4" w:author="RAN2#116-e" w:date="2021-11-23T14:20:00Z">
              <w:r>
                <w:t xml:space="preserve"> is needed for MCCH.</w:t>
              </w:r>
            </w:ins>
          </w:p>
          <w:p w14:paraId="248ECBE0" w14:textId="77777777" w:rsidR="00FB7216" w:rsidRPr="00AC2A11" w:rsidRDefault="00FB7216" w:rsidP="00FB7216">
            <w:ins w:id="5" w:author="RAN2#116-e" w:date="2021-11-29T19:29:00Z">
              <w:r>
                <w:t>Editor’s Note: FFS whether HFN is needed.</w:t>
              </w:r>
            </w:ins>
          </w:p>
          <w:p w14:paraId="6E3E91CC" w14:textId="77777777" w:rsidR="00FB7216" w:rsidRPr="00AC2A11" w:rsidRDefault="00FB7216" w:rsidP="00FB7216">
            <w:pPr>
              <w:rPr>
                <w:lang w:eastAsia="ko-KR"/>
              </w:rPr>
            </w:pPr>
            <w:ins w:id="6" w:author="RAN2#116-e" w:date="2021-11-29T18:54:00Z">
              <w:r>
                <w:rPr>
                  <w:lang w:eastAsia="ko-KR"/>
                </w:rPr>
                <w:t xml:space="preserve">Editor’s Note: FFS </w:t>
              </w:r>
            </w:ins>
            <w:ins w:id="7" w:author="RAN2#116-e" w:date="2021-11-29T18:55:00Z">
              <w:r w:rsidRPr="00CD76BC">
                <w:rPr>
                  <w:lang w:eastAsia="ko-KR"/>
                </w:rPr>
                <w:t>on the other options of setting the initial value of RX_DELIV to a value before RX_NEXT</w:t>
              </w:r>
              <w:r>
                <w:rPr>
                  <w:lang w:eastAsia="ko-KR"/>
                </w:rPr>
                <w:t>, e.g. due to HFN desync</w:t>
              </w:r>
              <w:r w:rsidRPr="00CD76BC">
                <w:rPr>
                  <w:lang w:eastAsia="ko-KR"/>
                </w:rPr>
                <w:t>.</w:t>
              </w:r>
            </w:ins>
          </w:p>
          <w:p w14:paraId="37FA7957" w14:textId="162381C8" w:rsidR="00FB7216" w:rsidRDefault="00D21E92" w:rsidP="00054758">
            <w:ins w:id="8" w:author="RAN2#116-e" w:date="2021-11-15T15:25:00Z">
              <w:r>
                <w:rPr>
                  <w:lang w:eastAsia="ko-KR"/>
                </w:rPr>
                <w:t>Editor</w:t>
              </w:r>
            </w:ins>
            <w:ins w:id="9" w:author="RAN2#116-e" w:date="2021-11-15T15:26:00Z">
              <w:r>
                <w:rPr>
                  <w:lang w:eastAsia="ko-KR"/>
                </w:rPr>
                <w:t xml:space="preserve">’s Note: </w:t>
              </w:r>
              <w:r>
                <w:t>FFS on t-Reordering</w:t>
              </w:r>
            </w:ins>
            <w:ins w:id="10" w:author="RAN2#116-e" w:date="2021-11-23T16:50:00Z">
              <w:r>
                <w:t xml:space="preserve"> for broadcast MRB</w:t>
              </w:r>
            </w:ins>
            <w:ins w:id="11" w:author="RAN2#116-e" w:date="2021-11-15T15:26:00Z">
              <w:r>
                <w:t xml:space="preserve"> (in PDCP configuration, pending to RAN1’s discussion on blind retransmission).</w:t>
              </w:r>
            </w:ins>
          </w:p>
        </w:tc>
      </w:tr>
    </w:tbl>
    <w:p w14:paraId="1DC24A39" w14:textId="00A3C202" w:rsidR="00054758" w:rsidRDefault="0053759E" w:rsidP="00054758">
      <w:r>
        <w:t>In this co</w:t>
      </w:r>
      <w:r w:rsidR="00C0230B">
        <w:t>ntribution</w:t>
      </w:r>
      <w:r>
        <w:t>, we provide some analysis on the above remaining issues of the running PDCP CR for MBS.</w:t>
      </w:r>
    </w:p>
    <w:p w14:paraId="6B332CC7" w14:textId="4B474378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11620B69" w:rsidR="00B02966" w:rsidRDefault="00817A0E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/>
        </w:rPr>
      </w:pPr>
      <w:r>
        <w:rPr>
          <w:lang w:val="en-US"/>
        </w:rPr>
        <w:t>PDCP for MCCH</w:t>
      </w:r>
    </w:p>
    <w:p w14:paraId="6800CAE1" w14:textId="24FCE9A2" w:rsidR="00A72FC3" w:rsidRDefault="00275DD3" w:rsidP="00532274">
      <w:pPr>
        <w:rPr>
          <w:lang w:eastAsia="ko-KR"/>
        </w:rPr>
      </w:pPr>
      <w:r>
        <w:rPr>
          <w:lang w:eastAsia="ko-KR"/>
        </w:rPr>
        <w:t>T</w:t>
      </w:r>
      <w:r w:rsidR="00FE6434">
        <w:rPr>
          <w:lang w:eastAsia="ko-KR"/>
        </w:rPr>
        <w:t xml:space="preserve">he MCCH is only used by the delivery mode </w:t>
      </w:r>
      <w:r w:rsidR="009A4299">
        <w:rPr>
          <w:lang w:eastAsia="ko-KR"/>
        </w:rPr>
        <w:t>2</w:t>
      </w:r>
      <w:r w:rsidR="00FE6434">
        <w:rPr>
          <w:lang w:eastAsia="ko-KR"/>
        </w:rPr>
        <w:t xml:space="preserve"> (e.g. broadcast)</w:t>
      </w:r>
      <w:r>
        <w:rPr>
          <w:lang w:eastAsia="ko-KR"/>
        </w:rPr>
        <w:t xml:space="preserve"> for the RRC signalling of MBS configuration</w:t>
      </w:r>
      <w:r w:rsidR="0048697C">
        <w:rPr>
          <w:lang w:eastAsia="ko-KR"/>
        </w:rPr>
        <w:t>. As the RRC message of MCCH is broadcasted to all UEs</w:t>
      </w:r>
      <w:r w:rsidR="00BE7513">
        <w:rPr>
          <w:lang w:eastAsia="ko-KR"/>
        </w:rPr>
        <w:t>, the transmission of the RRC message of MCCH is like the transmission of the SIB</w:t>
      </w:r>
      <w:r w:rsidR="001A78F3">
        <w:rPr>
          <w:lang w:eastAsia="ko-KR"/>
        </w:rPr>
        <w:t xml:space="preserve"> via BCCH</w:t>
      </w:r>
      <w:r w:rsidR="00BE7513">
        <w:rPr>
          <w:lang w:eastAsia="ko-KR"/>
        </w:rPr>
        <w:t>.</w:t>
      </w:r>
      <w:r w:rsidR="00FD6268">
        <w:rPr>
          <w:lang w:eastAsia="ko-KR"/>
        </w:rPr>
        <w:t xml:space="preserve"> The MAC-I is not needed for </w:t>
      </w:r>
      <w:r w:rsidR="003E3387">
        <w:rPr>
          <w:lang w:eastAsia="ko-KR"/>
        </w:rPr>
        <w:t>the RRC message of MCCH, as SA3 already agreed not to support AS security for broadcast.</w:t>
      </w:r>
      <w:r w:rsidR="005555E8">
        <w:rPr>
          <w:lang w:eastAsia="ko-KR"/>
        </w:rPr>
        <w:t xml:space="preserve"> The PDCP SN is not needed for the RRC message of MCCH</w:t>
      </w:r>
      <w:r w:rsidR="00C71DB6">
        <w:rPr>
          <w:rFonts w:hint="eastAsia"/>
        </w:rPr>
        <w:t>,</w:t>
      </w:r>
      <w:r w:rsidR="00C71DB6">
        <w:t xml:space="preserve"> as the retransmission of the PDCP PDU for </w:t>
      </w:r>
      <w:r w:rsidR="0098542F">
        <w:rPr>
          <w:lang w:eastAsia="ko-KR"/>
        </w:rPr>
        <w:t xml:space="preserve">the </w:t>
      </w:r>
      <w:r w:rsidR="008D3930">
        <w:rPr>
          <w:lang w:eastAsia="ko-KR"/>
        </w:rPr>
        <w:t>MCCH</w:t>
      </w:r>
      <w:r w:rsidR="0098542F">
        <w:rPr>
          <w:lang w:eastAsia="ko-KR"/>
        </w:rPr>
        <w:t xml:space="preserve"> RRC message</w:t>
      </w:r>
      <w:r w:rsidR="00006AFE">
        <w:rPr>
          <w:lang w:eastAsia="ko-KR"/>
        </w:rPr>
        <w:t xml:space="preserve"> is not needed, and </w:t>
      </w:r>
      <w:r w:rsidR="0098542F">
        <w:rPr>
          <w:lang w:eastAsia="ko-KR"/>
        </w:rPr>
        <w:t xml:space="preserve">there is no need to support more than one parallel RRC configuration procedures </w:t>
      </w:r>
      <w:r w:rsidR="00BC4E26">
        <w:t xml:space="preserve">for </w:t>
      </w:r>
      <w:r w:rsidR="00BC4E26">
        <w:rPr>
          <w:lang w:eastAsia="ko-KR"/>
        </w:rPr>
        <w:t>the MCCH RRC messag</w:t>
      </w:r>
      <w:r w:rsidR="00A72FC3">
        <w:rPr>
          <w:lang w:eastAsia="ko-KR"/>
        </w:rPr>
        <w:t>e</w:t>
      </w:r>
      <w:r w:rsidR="00386F83">
        <w:rPr>
          <w:lang w:eastAsia="ko-KR"/>
        </w:rPr>
        <w:t>. In RAN2#114-</w:t>
      </w:r>
      <w:r w:rsidR="00E32EEE">
        <w:rPr>
          <w:lang w:eastAsia="ko-KR"/>
        </w:rPr>
        <w:t>e meeting</w:t>
      </w:r>
      <w:r w:rsidR="00EF3EDE">
        <w:rPr>
          <w:lang w:eastAsia="ko-KR"/>
        </w:rPr>
        <w:t xml:space="preserve"> and RAN2#115-e</w:t>
      </w:r>
      <w:r w:rsidR="00E32EEE">
        <w:rPr>
          <w:lang w:eastAsia="ko-KR"/>
        </w:rPr>
        <w:t xml:space="preserve">, </w:t>
      </w:r>
      <w:r w:rsidR="002C43F0">
        <w:rPr>
          <w:lang w:eastAsia="ko-KR"/>
        </w:rPr>
        <w:t>RAN2 already agreed to support single MCCH as quoted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43F0" w14:paraId="63B7A5AC" w14:textId="77777777" w:rsidTr="002C43F0">
        <w:tc>
          <w:tcPr>
            <w:tcW w:w="9855" w:type="dxa"/>
          </w:tcPr>
          <w:p w14:paraId="3B7BDF62" w14:textId="2B7E232C" w:rsidR="00394258" w:rsidRDefault="00394258" w:rsidP="00532274">
            <w:r>
              <w:t>RAN2#114-e meeting agreement</w:t>
            </w:r>
            <w:r w:rsidR="00A27F17">
              <w:t xml:space="preserve"> [2]</w:t>
            </w:r>
            <w:r>
              <w:t>:</w:t>
            </w:r>
          </w:p>
          <w:p w14:paraId="21A22023" w14:textId="6D24E541" w:rsidR="002C43F0" w:rsidRDefault="002947B6" w:rsidP="00394258">
            <w:pPr>
              <w:pStyle w:val="ListParagraph"/>
              <w:numPr>
                <w:ilvl w:val="0"/>
                <w:numId w:val="35"/>
              </w:numPr>
              <w:ind w:firstLineChars="0"/>
              <w:rPr>
                <w:lang w:eastAsia="ko-KR"/>
              </w:rPr>
            </w:pPr>
            <w:r>
              <w:t>We support single MCCH (in this release)</w:t>
            </w:r>
          </w:p>
        </w:tc>
      </w:tr>
      <w:tr w:rsidR="00A677B8" w14:paraId="3C0B0659" w14:textId="77777777" w:rsidTr="002C43F0">
        <w:tc>
          <w:tcPr>
            <w:tcW w:w="9855" w:type="dxa"/>
          </w:tcPr>
          <w:p w14:paraId="1BB37EFA" w14:textId="0471A1AA" w:rsidR="00A677B8" w:rsidRDefault="00A677B8" w:rsidP="00A677B8">
            <w:r>
              <w:t>RAN2#115-e meeting agreement [</w:t>
            </w:r>
            <w:r w:rsidR="00974B15">
              <w:t>3</w:t>
            </w:r>
            <w:r>
              <w:t>]:</w:t>
            </w:r>
          </w:p>
          <w:p w14:paraId="7ACD9646" w14:textId="2DAC6995" w:rsidR="00A677B8" w:rsidRDefault="008B060C" w:rsidP="008B060C">
            <w:pPr>
              <w:pStyle w:val="ListParagraph"/>
              <w:numPr>
                <w:ilvl w:val="0"/>
                <w:numId w:val="36"/>
              </w:numPr>
              <w:ind w:firstLineChars="0"/>
            </w:pPr>
            <w:r>
              <w:rPr>
                <w:lang w:eastAsia="ko-KR"/>
              </w:rPr>
              <w:t>A s</w:t>
            </w:r>
            <w:r>
              <w:t>ingle MCCH channel with multiple modification/repetition periods is not supported, i.e. there is a single configuration of modification/repetition for MCCH (in Rel-17).</w:t>
            </w:r>
          </w:p>
        </w:tc>
      </w:tr>
      <w:tr w:rsidR="00974B15" w14:paraId="6DA09112" w14:textId="77777777" w:rsidTr="002C43F0">
        <w:tc>
          <w:tcPr>
            <w:tcW w:w="9855" w:type="dxa"/>
          </w:tcPr>
          <w:p w14:paraId="7CECFDB1" w14:textId="77777777" w:rsidR="00974B15" w:rsidRDefault="00974B15" w:rsidP="00A677B8">
            <w:r>
              <w:t>RAN2#116-e meeting agreement [4]:</w:t>
            </w:r>
          </w:p>
          <w:p w14:paraId="42F9362F" w14:textId="2ACD6CBB" w:rsidR="00974B15" w:rsidRDefault="00974B15" w:rsidP="00974B15">
            <w:pPr>
              <w:pStyle w:val="ListParagraph"/>
              <w:numPr>
                <w:ilvl w:val="0"/>
                <w:numId w:val="37"/>
              </w:numPr>
              <w:ind w:firstLineChars="0"/>
            </w:pPr>
            <w:r w:rsidRPr="00EE585C">
              <w:rPr>
                <w:lang w:eastAsia="ko-KR"/>
              </w:rPr>
              <w:t>The RNTI scheduling MCCH is called “MCCH-RNTI”.</w:t>
            </w:r>
          </w:p>
        </w:tc>
      </w:tr>
    </w:tbl>
    <w:p w14:paraId="24912DFB" w14:textId="521A8CDA" w:rsidR="002C43F0" w:rsidRDefault="00FD444E" w:rsidP="00532274">
      <w:pPr>
        <w:rPr>
          <w:lang w:eastAsia="ko-KR"/>
        </w:rPr>
      </w:pPr>
      <w:r>
        <w:rPr>
          <w:lang w:eastAsia="ko-KR"/>
        </w:rPr>
        <w:t xml:space="preserve">According to the </w:t>
      </w:r>
      <w:r w:rsidR="009E27B9">
        <w:rPr>
          <w:lang w:eastAsia="ko-KR"/>
        </w:rPr>
        <w:t>analysis</w:t>
      </w:r>
      <w:r>
        <w:rPr>
          <w:lang w:eastAsia="ko-KR"/>
        </w:rPr>
        <w:t xml:space="preserve"> given above</w:t>
      </w:r>
      <w:r w:rsidR="00EF3EDE">
        <w:rPr>
          <w:lang w:eastAsia="ko-KR"/>
        </w:rPr>
        <w:t>,</w:t>
      </w:r>
      <w:r w:rsidR="00043C38">
        <w:rPr>
          <w:lang w:eastAsia="ko-KR"/>
        </w:rPr>
        <w:t xml:space="preserve"> we think that the PDCP is not needed</w:t>
      </w:r>
      <w:r>
        <w:rPr>
          <w:lang w:eastAsia="ko-KR"/>
        </w:rPr>
        <w:t xml:space="preserve"> for MCCH</w:t>
      </w:r>
      <w:r w:rsidR="00043C38">
        <w:rPr>
          <w:lang w:eastAsia="ko-KR"/>
        </w:rPr>
        <w:t>.</w:t>
      </w:r>
    </w:p>
    <w:p w14:paraId="4B094027" w14:textId="14756B5F" w:rsidR="00A72FC3" w:rsidRPr="0061011B" w:rsidRDefault="00A72FC3" w:rsidP="00532274">
      <w:pPr>
        <w:rPr>
          <w:b/>
          <w:lang w:eastAsia="ko-KR"/>
        </w:rPr>
      </w:pPr>
      <w:r w:rsidRPr="0061011B">
        <w:rPr>
          <w:b/>
          <w:lang w:eastAsia="ko-KR"/>
        </w:rPr>
        <w:t xml:space="preserve">Observation 1: MAC-I and PDCP SN </w:t>
      </w:r>
      <w:r w:rsidR="004F01DF" w:rsidRPr="0061011B">
        <w:rPr>
          <w:b/>
          <w:lang w:eastAsia="ko-KR"/>
        </w:rPr>
        <w:t>are</w:t>
      </w:r>
      <w:r w:rsidRPr="0061011B">
        <w:rPr>
          <w:b/>
          <w:lang w:eastAsia="ko-KR"/>
        </w:rPr>
        <w:t xml:space="preserve"> not needed for the MCCH RRC message.</w:t>
      </w:r>
    </w:p>
    <w:p w14:paraId="77A4CBC3" w14:textId="31456B88" w:rsidR="00EF3EDE" w:rsidRPr="0061011B" w:rsidRDefault="00767211" w:rsidP="00532274">
      <w:pPr>
        <w:rPr>
          <w:b/>
          <w:lang w:eastAsia="ko-KR"/>
        </w:rPr>
      </w:pPr>
      <w:r w:rsidRPr="0061011B">
        <w:rPr>
          <w:b/>
          <w:lang w:eastAsia="ko-KR"/>
        </w:rPr>
        <w:lastRenderedPageBreak/>
        <w:t xml:space="preserve">Proposal 1: </w:t>
      </w:r>
      <w:r w:rsidR="00167CD1" w:rsidRPr="0061011B">
        <w:rPr>
          <w:b/>
          <w:lang w:eastAsia="ko-KR"/>
        </w:rPr>
        <w:t>PDCP is not needed for MCCH.</w:t>
      </w:r>
    </w:p>
    <w:p w14:paraId="4164AADC" w14:textId="2B794A20" w:rsidR="00D5328F" w:rsidRDefault="005C6061" w:rsidP="00D5328F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Initial value of </w:t>
      </w:r>
      <w:r w:rsidR="00B614E4">
        <w:rPr>
          <w:rFonts w:cs="Arial"/>
          <w:bCs/>
          <w:lang w:val="en-US"/>
        </w:rPr>
        <w:t>HFN</w:t>
      </w:r>
    </w:p>
    <w:p w14:paraId="398E46FA" w14:textId="1925B781" w:rsidR="007A2409" w:rsidRDefault="007A2409" w:rsidP="00D5328F">
      <w:r>
        <w:t>According to the previous RAN2 discussion on the HFN for MRB,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2409" w14:paraId="469370ED" w14:textId="77777777" w:rsidTr="007A2409">
        <w:tc>
          <w:tcPr>
            <w:tcW w:w="9855" w:type="dxa"/>
          </w:tcPr>
          <w:p w14:paraId="735DD97A" w14:textId="77777777" w:rsidR="007A2409" w:rsidRDefault="00A36B93" w:rsidP="00D5328F">
            <w:r>
              <w:t>RAN2#115-e meeting agreement:</w:t>
            </w:r>
          </w:p>
          <w:p w14:paraId="49FE947E" w14:textId="436ED366" w:rsidR="00A36B93" w:rsidRDefault="00A36B93" w:rsidP="00A36B93">
            <w:pPr>
              <w:pStyle w:val="ListParagraph"/>
              <w:numPr>
                <w:ilvl w:val="0"/>
                <w:numId w:val="39"/>
              </w:numPr>
              <w:ind w:firstLineChars="0"/>
            </w:pPr>
            <w:r>
              <w:t xml:space="preserve">For </w:t>
            </w:r>
            <w:r w:rsidRPr="006563BD">
              <w:t xml:space="preserve">PTM PDCP state variables </w:t>
            </w:r>
            <w:r w:rsidRPr="00DA1D38">
              <w:t>setting while configured, the</w:t>
            </w:r>
            <w:r>
              <w:t xml:space="preserve"> SN part of COUNT values of these variables are set according to the SN of </w:t>
            </w:r>
            <w:r w:rsidRPr="00312247">
              <w:t>the first received packet</w:t>
            </w:r>
            <w:r>
              <w:t xml:space="preserve"> (by the UE) and the HFN indicated by the gNB, if needed.</w:t>
            </w:r>
          </w:p>
        </w:tc>
      </w:tr>
      <w:tr w:rsidR="00A36B93" w14:paraId="18E77B53" w14:textId="77777777" w:rsidTr="007A2409">
        <w:tc>
          <w:tcPr>
            <w:tcW w:w="9855" w:type="dxa"/>
          </w:tcPr>
          <w:p w14:paraId="4E45B60A" w14:textId="77777777" w:rsidR="00A36B93" w:rsidRDefault="00F16DA6" w:rsidP="00D5328F">
            <w:r>
              <w:t>RAN2#116-e meeting agreement:</w:t>
            </w:r>
          </w:p>
          <w:p w14:paraId="52155EED" w14:textId="63658794" w:rsidR="00F16DA6" w:rsidRDefault="00F16DA6" w:rsidP="00F16DA6">
            <w:pPr>
              <w:pStyle w:val="ListParagraph"/>
              <w:numPr>
                <w:ilvl w:val="0"/>
                <w:numId w:val="40"/>
              </w:numPr>
              <w:ind w:firstLineChars="0"/>
            </w:pPr>
            <w:r w:rsidRPr="00F16DA6">
              <w:rPr>
                <w:bCs/>
                <w:lang w:eastAsia="zh-CN"/>
              </w:rPr>
              <w:t>If HFN is needed (FFS), t</w:t>
            </w:r>
            <w:r w:rsidRPr="00996A7D">
              <w:t xml:space="preserve">he initial value of HFN </w:t>
            </w:r>
            <w:r>
              <w:t xml:space="preserve">(maybe + related PDCP SN to avoid ambiguity of HFN FFS) </w:t>
            </w:r>
            <w:r w:rsidRPr="00996A7D">
              <w:t xml:space="preserve">is indicated by the gNB </w:t>
            </w:r>
            <w:r>
              <w:t xml:space="preserve">by RRC (e.g. </w:t>
            </w:r>
            <w:r w:rsidRPr="00996A7D">
              <w:t>during RRC based MRB bearer type change</w:t>
            </w:r>
            <w:r>
              <w:t>)</w:t>
            </w:r>
            <w:r w:rsidRPr="00996A7D">
              <w:t>.</w:t>
            </w:r>
          </w:p>
        </w:tc>
      </w:tr>
    </w:tbl>
    <w:p w14:paraId="6B9B41AC" w14:textId="389EA78B" w:rsidR="00C33A1B" w:rsidRDefault="00E6616C" w:rsidP="00D5328F">
      <w:r>
        <w:t xml:space="preserve">According to the </w:t>
      </w:r>
      <w:r w:rsidR="00D30E53">
        <w:t>running PDCP CR [1], the PDCP status report is triggered for AM MRBs for PDCP re-establishment and PDCP data recovery.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30E53" w14:paraId="4B7C758B" w14:textId="77777777" w:rsidTr="00D30E53">
        <w:tc>
          <w:tcPr>
            <w:tcW w:w="9855" w:type="dxa"/>
          </w:tcPr>
          <w:p w14:paraId="34043C08" w14:textId="77777777" w:rsidR="00D30E53" w:rsidRDefault="00D30E53" w:rsidP="00D5328F">
            <w:r>
              <w:t>38.323 running CR [1]:</w:t>
            </w:r>
          </w:p>
          <w:p w14:paraId="7CA31804" w14:textId="77777777" w:rsidR="00D30E53" w:rsidRPr="00AC2A11" w:rsidRDefault="00D30E53" w:rsidP="00D30E53">
            <w:pPr>
              <w:rPr>
                <w:ins w:id="12" w:author="RAN2#116-e" w:date="2021-11-15T13:55:00Z"/>
                <w:lang w:eastAsia="ko-KR"/>
              </w:rPr>
            </w:pPr>
            <w:ins w:id="13" w:author="RAN2#116-e" w:date="2021-11-15T13:55:00Z">
              <w:r w:rsidRPr="00AC2A11">
                <w:rPr>
                  <w:lang w:eastAsia="ko-KR"/>
                </w:rPr>
                <w:t xml:space="preserve">For </w:t>
              </w:r>
              <w:r>
                <w:rPr>
                  <w:lang w:eastAsia="ko-KR"/>
                </w:rPr>
                <w:t>AM MRBs</w:t>
              </w:r>
              <w:r w:rsidRPr="00AC2A11">
                <w:rPr>
                  <w:lang w:eastAsia="ko-KR"/>
                </w:rPr>
                <w:t xml:space="preserve"> </w:t>
              </w:r>
              <w:r w:rsidRPr="00AC2A11">
                <w:t>configured by upper layers to send a PDCP status report</w:t>
              </w:r>
              <w:r w:rsidRPr="00AC2A11">
                <w:rPr>
                  <w:lang w:eastAsia="ko-KR"/>
                </w:rPr>
                <w:t xml:space="preserve"> in the uplink (</w:t>
              </w:r>
              <w:r w:rsidRPr="00AC2A11">
                <w:rPr>
                  <w:i/>
                </w:rPr>
                <w:t>statusReportRequired</w:t>
              </w:r>
              <w:r w:rsidRPr="00AC2A11">
                <w:rPr>
                  <w:i/>
                  <w:lang w:eastAsia="ko-KR"/>
                </w:rPr>
                <w:t xml:space="preserve"> </w:t>
              </w:r>
              <w:r w:rsidRPr="00AC2A11">
                <w:rPr>
                  <w:lang w:eastAsia="ko-KR"/>
                </w:rPr>
                <w:t xml:space="preserve">in </w:t>
              </w:r>
              <w:r w:rsidRPr="00AC2A11">
                <w:t>TS 38.331</w:t>
              </w:r>
              <w:r w:rsidRPr="00AC2A11">
                <w:rPr>
                  <w:lang w:eastAsia="ko-KR"/>
                </w:rPr>
                <w:t xml:space="preserve"> [3]), the receiving PDCP entity shall trigger a PDCP status report when:</w:t>
              </w:r>
            </w:ins>
          </w:p>
          <w:p w14:paraId="17DD5CD3" w14:textId="77777777" w:rsidR="00D30E53" w:rsidRDefault="00D30E53" w:rsidP="00D30E53">
            <w:pPr>
              <w:pStyle w:val="B1"/>
              <w:rPr>
                <w:ins w:id="14" w:author="RAN2#116-e" w:date="2021-11-15T13:56:00Z"/>
              </w:rPr>
            </w:pPr>
            <w:ins w:id="15" w:author="RAN2#116-e" w:date="2021-11-15T13:55:00Z">
              <w:r w:rsidRPr="00AC2A11">
                <w:t>-</w:t>
              </w:r>
              <w:r w:rsidRPr="00AC2A11">
                <w:tab/>
                <w:t>upper layer requests a PDCP entity re-establishment;</w:t>
              </w:r>
            </w:ins>
          </w:p>
          <w:p w14:paraId="1517C20F" w14:textId="72B3AF50" w:rsidR="00D30E53" w:rsidRDefault="00D30E53" w:rsidP="00FC09B1">
            <w:pPr>
              <w:pStyle w:val="B1"/>
            </w:pPr>
            <w:ins w:id="16" w:author="RAN2#116-e" w:date="2021-11-15T13:56:00Z">
              <w:r w:rsidRPr="00AC2A11">
                <w:t>-</w:t>
              </w:r>
              <w:r w:rsidRPr="00AC2A11">
                <w:tab/>
                <w:t>upper laye</w:t>
              </w:r>
              <w:r>
                <w:t>r requests a PDCP data recovery.</w:t>
              </w:r>
            </w:ins>
          </w:p>
        </w:tc>
      </w:tr>
    </w:tbl>
    <w:p w14:paraId="30F29100" w14:textId="7C31B9A0" w:rsidR="00BC4853" w:rsidRDefault="004A4CDF">
      <w:r>
        <w:t>According to the PDCP specification</w:t>
      </w:r>
      <w:r w:rsidR="00961881">
        <w:t xml:space="preserve"> [5]</w:t>
      </w:r>
      <w:r>
        <w:t xml:space="preserve"> as quoted below, the </w:t>
      </w:r>
      <w:r w:rsidR="00A706A4">
        <w:t xml:space="preserve">FMC field which is mandatory for the PDCP status report has to include the </w:t>
      </w:r>
      <w:r w:rsidR="005D0C81">
        <w:t>PDCP COUNT</w:t>
      </w:r>
      <w:r w:rsidR="00C34EC4">
        <w:t xml:space="preserve"> with</w:t>
      </w:r>
      <w:r w:rsidR="005D0C81">
        <w:t xml:space="preserve"> the HFN.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C4853" w14:paraId="5C2AF6E9" w14:textId="77777777" w:rsidTr="00BC4853">
        <w:tc>
          <w:tcPr>
            <w:tcW w:w="9855" w:type="dxa"/>
          </w:tcPr>
          <w:p w14:paraId="4E5FE428" w14:textId="77777777" w:rsidR="00BC4853" w:rsidRDefault="00BC4853" w:rsidP="00532274">
            <w:r w:rsidRPr="00BC4853">
              <w:t>38.3</w:t>
            </w:r>
            <w:r>
              <w:t>23:</w:t>
            </w:r>
          </w:p>
          <w:p w14:paraId="06680FE4" w14:textId="77777777" w:rsidR="00BC4853" w:rsidRPr="00AC2A11" w:rsidRDefault="00BC4853" w:rsidP="00BC4853">
            <w:pPr>
              <w:pStyle w:val="TH"/>
            </w:pPr>
            <w:r w:rsidRPr="00AC2A11">
              <w:object w:dxaOrig="5914" w:dyaOrig="4723" w14:anchorId="6B9D23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6.5pt;height:236.5pt" o:ole="">
                  <v:imagedata r:id="rId8" o:title=""/>
                </v:shape>
                <o:OLEObject Type="Embed" ProgID="Visio.Drawing.11" ShapeID="_x0000_i1025" DrawAspect="Content" ObjectID="_1703413798" r:id="rId9"/>
              </w:object>
            </w:r>
          </w:p>
          <w:p w14:paraId="15FE69BB" w14:textId="4EBAE3D6" w:rsidR="00BC4853" w:rsidRPr="00BC4853" w:rsidRDefault="00BC4853" w:rsidP="00637722">
            <w:pPr>
              <w:pStyle w:val="TF"/>
            </w:pPr>
            <w:r w:rsidRPr="00AC2A11">
              <w:t xml:space="preserve">Figure 6.2.3.1-1: PDCP </w:t>
            </w:r>
            <w:r w:rsidRPr="00AC2A11">
              <w:rPr>
                <w:lang w:eastAsia="ko-KR"/>
              </w:rPr>
              <w:t>Control</w:t>
            </w:r>
            <w:r w:rsidRPr="00AC2A11">
              <w:t xml:space="preserve"> PDU format for PDCP status report</w:t>
            </w:r>
          </w:p>
        </w:tc>
      </w:tr>
      <w:tr w:rsidR="00C34EC4" w14:paraId="515630C7" w14:textId="77777777" w:rsidTr="00BC4853">
        <w:tc>
          <w:tcPr>
            <w:tcW w:w="9855" w:type="dxa"/>
          </w:tcPr>
          <w:p w14:paraId="5719FBD9" w14:textId="77777777" w:rsidR="00F1242A" w:rsidRPr="00AC2A11" w:rsidRDefault="00F1242A" w:rsidP="00F1242A">
            <w:pPr>
              <w:pStyle w:val="Heading3"/>
            </w:pPr>
            <w:bookmarkStart w:id="17" w:name="_Toc12616383"/>
            <w:bookmarkStart w:id="18" w:name="_Toc37127010"/>
            <w:bookmarkStart w:id="19" w:name="_Toc46492126"/>
            <w:bookmarkStart w:id="20" w:name="_Toc46492234"/>
            <w:bookmarkStart w:id="21" w:name="_Toc83742877"/>
            <w:r w:rsidRPr="00AC2A11">
              <w:lastRenderedPageBreak/>
              <w:t>6.3.9</w:t>
            </w:r>
            <w:r w:rsidRPr="00AC2A11">
              <w:tab/>
              <w:t>FMC</w:t>
            </w:r>
            <w:bookmarkEnd w:id="17"/>
            <w:bookmarkEnd w:id="18"/>
            <w:bookmarkEnd w:id="19"/>
            <w:bookmarkEnd w:id="20"/>
            <w:bookmarkEnd w:id="21"/>
          </w:p>
          <w:p w14:paraId="1ADFA474" w14:textId="77777777" w:rsidR="00F1242A" w:rsidRPr="00AC2A11" w:rsidRDefault="00F1242A" w:rsidP="00F1242A">
            <w:r w:rsidRPr="00AC2A11">
              <w:t>Length: 32 bits</w:t>
            </w:r>
          </w:p>
          <w:p w14:paraId="4D5BAF05" w14:textId="1D656933" w:rsidR="00C34EC4" w:rsidRPr="00BC4853" w:rsidRDefault="00F1242A" w:rsidP="00532274">
            <w:r w:rsidRPr="00AC2A11">
              <w:rPr>
                <w:lang w:eastAsia="ko-KR"/>
              </w:rPr>
              <w:t xml:space="preserve">First Missing </w:t>
            </w:r>
            <w:r w:rsidRPr="004D778C">
              <w:rPr>
                <w:highlight w:val="yellow"/>
                <w:lang w:eastAsia="ko-KR"/>
              </w:rPr>
              <w:t>COUNT</w:t>
            </w:r>
            <w:r w:rsidRPr="00AC2A11">
              <w:rPr>
                <w:lang w:eastAsia="ko-KR"/>
              </w:rPr>
              <w:t>. This field indicates the COUNT</w:t>
            </w:r>
            <w:r w:rsidRPr="00AC2A11">
              <w:t xml:space="preserve"> value of the first missing PDCP SDU within the reordering window, i.e. RX_DELIV.</w:t>
            </w:r>
          </w:p>
        </w:tc>
      </w:tr>
    </w:tbl>
    <w:p w14:paraId="524FA0E5" w14:textId="5A8592D0" w:rsidR="00A13FF6" w:rsidRPr="003456D8" w:rsidRDefault="006F41C4" w:rsidP="00532274">
      <w:pPr>
        <w:rPr>
          <w:b/>
        </w:rPr>
      </w:pPr>
      <w:r w:rsidRPr="003456D8">
        <w:rPr>
          <w:b/>
        </w:rPr>
        <w:t xml:space="preserve">Observation </w:t>
      </w:r>
      <w:r w:rsidR="003456D8" w:rsidRPr="003456D8">
        <w:rPr>
          <w:b/>
        </w:rPr>
        <w:t>2</w:t>
      </w:r>
      <w:r w:rsidRPr="003456D8">
        <w:rPr>
          <w:b/>
        </w:rPr>
        <w:t xml:space="preserve">: HFN is needed </w:t>
      </w:r>
      <w:r w:rsidR="00556EA3">
        <w:rPr>
          <w:b/>
        </w:rPr>
        <w:t xml:space="preserve">for the FMC field of the </w:t>
      </w:r>
      <w:r w:rsidR="00F059FA" w:rsidRPr="003456D8">
        <w:rPr>
          <w:b/>
        </w:rPr>
        <w:t>PDCP status report.</w:t>
      </w:r>
    </w:p>
    <w:p w14:paraId="62A672F4" w14:textId="618C345E" w:rsidR="00BC4853" w:rsidRDefault="0053109D" w:rsidP="00532274">
      <w:r>
        <w:t>On the other hand, the state variables</w:t>
      </w:r>
      <w:r w:rsidR="00380900">
        <w:t xml:space="preserve"> (including </w:t>
      </w:r>
      <w:r w:rsidR="00380900" w:rsidRPr="00AC2A11">
        <w:t>RX_NEXT</w:t>
      </w:r>
      <w:r w:rsidR="00380900">
        <w:t xml:space="preserve">, </w:t>
      </w:r>
      <w:r w:rsidR="00380900" w:rsidRPr="00AC2A11">
        <w:t>RX_DELIV</w:t>
      </w:r>
      <w:r w:rsidR="00380900">
        <w:t xml:space="preserve"> and </w:t>
      </w:r>
      <w:r w:rsidR="00380900" w:rsidRPr="00AC2A11">
        <w:rPr>
          <w:rFonts w:eastAsia="MS Mincho"/>
        </w:rPr>
        <w:t>RX_REORD</w:t>
      </w:r>
      <w:r w:rsidR="00380900">
        <w:t>)</w:t>
      </w:r>
      <w:r>
        <w:t xml:space="preserve"> in the current PDCP specification are maintained based on the PDCP COUNT with the HFN.</w:t>
      </w:r>
      <w:r w:rsidR="00447C4F">
        <w:t xml:space="preserve"> Reusing the COUNT for the </w:t>
      </w:r>
      <w:r w:rsidR="00717C0E">
        <w:t>state variables of MRB will simpli</w:t>
      </w:r>
      <w:r w:rsidR="007A1FC7">
        <w:t>fy</w:t>
      </w:r>
      <w:r w:rsidR="00717C0E">
        <w:t xml:space="preserve"> the UE </w:t>
      </w:r>
      <w:r w:rsidR="00717C0E">
        <w:rPr>
          <w:rFonts w:hint="eastAsia"/>
        </w:rPr>
        <w:t>im</w:t>
      </w:r>
      <w:r w:rsidR="00717C0E">
        <w:t>plementation</w:t>
      </w:r>
      <w:r w:rsidR="00D70AD8">
        <w:t xml:space="preserve"> by using a common framework for both MRB and DRB</w:t>
      </w:r>
      <w:r w:rsidR="00717C0E">
        <w:t>.</w:t>
      </w:r>
      <w:r w:rsidR="00973673">
        <w:t xml:space="preserve"> </w:t>
      </w:r>
    </w:p>
    <w:p w14:paraId="7B16E737" w14:textId="64347C46" w:rsidR="00717C0E" w:rsidRPr="00D572C4" w:rsidRDefault="00717C0E" w:rsidP="00532274">
      <w:pPr>
        <w:rPr>
          <w:b/>
        </w:rPr>
      </w:pPr>
      <w:r w:rsidRPr="00D572C4">
        <w:rPr>
          <w:b/>
        </w:rPr>
        <w:t xml:space="preserve">Observation 3: The state variables (including RX_NEXT, RX_DELIV and </w:t>
      </w:r>
      <w:r w:rsidRPr="00D572C4">
        <w:rPr>
          <w:rFonts w:eastAsia="MS Mincho"/>
          <w:b/>
        </w:rPr>
        <w:t>RX_REORD</w:t>
      </w:r>
      <w:r w:rsidRPr="00D572C4">
        <w:rPr>
          <w:b/>
        </w:rPr>
        <w:t>) in the PDCP specification are maintained based on the PDCP COUNT with the HFN</w:t>
      </w:r>
      <w:r w:rsidR="009D4EC7" w:rsidRPr="00D572C4">
        <w:rPr>
          <w:b/>
        </w:rPr>
        <w:t>.</w:t>
      </w:r>
    </w:p>
    <w:p w14:paraId="2FDFE3DD" w14:textId="6DC16A75" w:rsidR="004309F4" w:rsidRDefault="00973673" w:rsidP="00532274">
      <w:r>
        <w:t xml:space="preserve">According the above observations, we think that the initial value of HFN should be always </w:t>
      </w:r>
      <w:r w:rsidR="007A1C30">
        <w:t>maintained for the MRB.</w:t>
      </w:r>
      <w:r w:rsidR="005E163A">
        <w:t xml:space="preserve"> If the initial value of HFN is not indicated by the gNB, the UE by implementation can select the initial value of HFN.</w:t>
      </w:r>
      <w:r w:rsidR="00F03A45">
        <w:t xml:space="preserve"> Another option would be to mandate the </w:t>
      </w:r>
      <w:r w:rsidR="00743089">
        <w:t>gNB indication</w:t>
      </w:r>
      <w:r w:rsidR="00F03A45">
        <w:t xml:space="preserve"> of the initial value of HFN.</w:t>
      </w:r>
    </w:p>
    <w:p w14:paraId="5F657B81" w14:textId="7E2A7E35" w:rsidR="005E163A" w:rsidRDefault="00A308EF" w:rsidP="00532274">
      <w:pPr>
        <w:rPr>
          <w:b/>
        </w:rPr>
      </w:pPr>
      <w:r w:rsidRPr="002F3E29">
        <w:rPr>
          <w:b/>
        </w:rPr>
        <w:t>Proposal 2:</w:t>
      </w:r>
      <w:r w:rsidR="004D1073" w:rsidRPr="002F3E29">
        <w:rPr>
          <w:b/>
        </w:rPr>
        <w:t xml:space="preserve"> If the initial value of HFN is not indicated by the gNB, the UE by implementation can select the initial value of HFN.</w:t>
      </w:r>
    </w:p>
    <w:p w14:paraId="3F38C29F" w14:textId="43EE82FF" w:rsidR="00D8713D" w:rsidRDefault="00D8713D" w:rsidP="00532274">
      <w:r w:rsidRPr="00D8713D">
        <w:t>F</w:t>
      </w:r>
      <w:r>
        <w:t xml:space="preserve">or the broadcast MBS, as the PDCP status report is not needed, the PDCP COUNT value does not need to be aligned between the UE and the gNB. Then the </w:t>
      </w:r>
      <w:r w:rsidR="00A707CC">
        <w:t xml:space="preserve">initial value of </w:t>
      </w:r>
      <w:r>
        <w:t xml:space="preserve">HFN does not need to be indicated by the gNB via the RRC </w:t>
      </w:r>
      <w:r w:rsidR="00A707CC">
        <w:t>signalling</w:t>
      </w:r>
      <w:r>
        <w:t>.</w:t>
      </w:r>
    </w:p>
    <w:p w14:paraId="1825526F" w14:textId="05B12A4A" w:rsidR="00926857" w:rsidRPr="00294A9F" w:rsidRDefault="00926857" w:rsidP="00532274">
      <w:pPr>
        <w:rPr>
          <w:b/>
        </w:rPr>
      </w:pPr>
      <w:r w:rsidRPr="00294A9F">
        <w:rPr>
          <w:b/>
        </w:rPr>
        <w:t>Proposal 3:</w:t>
      </w:r>
      <w:r w:rsidR="00A707CC" w:rsidRPr="00294A9F">
        <w:rPr>
          <w:b/>
        </w:rPr>
        <w:t xml:space="preserve"> </w:t>
      </w:r>
      <w:r w:rsidR="00676E03" w:rsidRPr="00294A9F">
        <w:rPr>
          <w:b/>
        </w:rPr>
        <w:t>For delivery mode 2, the initial value of HFN is not indicated</w:t>
      </w:r>
      <w:r w:rsidR="002A6207" w:rsidRPr="00294A9F">
        <w:rPr>
          <w:b/>
        </w:rPr>
        <w:t xml:space="preserve"> via RRC by the gNB.</w:t>
      </w:r>
    </w:p>
    <w:p w14:paraId="0C8A5CD5" w14:textId="19C0B147" w:rsidR="003456D8" w:rsidRDefault="0010355D" w:rsidP="0084715A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 xml:space="preserve">HFN </w:t>
      </w:r>
      <w:r w:rsidRPr="0084715A">
        <w:rPr>
          <w:rFonts w:cs="Arial"/>
          <w:bCs/>
          <w:lang w:val="en-US"/>
        </w:rPr>
        <w:t>desync</w:t>
      </w:r>
    </w:p>
    <w:p w14:paraId="44EAFD22" w14:textId="77777777" w:rsidR="001C5B80" w:rsidRDefault="002945A9" w:rsidP="001C5B80">
      <w:pPr>
        <w:keepNext/>
        <w:jc w:val="center"/>
      </w:pPr>
      <w:r>
        <w:object w:dxaOrig="6391" w:dyaOrig="4071" w14:anchorId="19D4EAFC">
          <v:shape id="_x0000_i1026" type="#_x0000_t75" style="width:319.5pt;height:204pt" o:ole="">
            <v:imagedata r:id="rId10" o:title=""/>
          </v:shape>
          <o:OLEObject Type="Embed" ProgID="Visio.Drawing.15" ShapeID="_x0000_i1026" DrawAspect="Content" ObjectID="_1703413799" r:id="rId11"/>
        </w:object>
      </w:r>
    </w:p>
    <w:p w14:paraId="16035B5E" w14:textId="2015CE70" w:rsidR="002945A9" w:rsidRDefault="001C5B80" w:rsidP="001C5B8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HFN desync issue</w:t>
      </w:r>
      <w:r w:rsidR="00D74DAE">
        <w:t xml:space="preserve"> [6]</w:t>
      </w:r>
    </w:p>
    <w:p w14:paraId="2D2557F6" w14:textId="733565ED" w:rsidR="0010355D" w:rsidRDefault="00730EC9" w:rsidP="00532274">
      <w:pPr>
        <w:rPr>
          <w:rFonts w:cs="Arial"/>
          <w:szCs w:val="24"/>
        </w:rPr>
      </w:pPr>
      <w:r>
        <w:t>As RAN2 already agreed to support the gNB indication of RRC for the initial value of HFN</w:t>
      </w:r>
      <w:r w:rsidR="00FB6A3F">
        <w:t>, the HFN desync issues mention</w:t>
      </w:r>
      <w:r w:rsidR="00E57564">
        <w:t xml:space="preserve">ed in the email discussion of </w:t>
      </w:r>
      <w:r w:rsidR="00E57564">
        <w:rPr>
          <w:rFonts w:cs="Arial"/>
          <w:szCs w:val="24"/>
        </w:rPr>
        <w:t>[Post115-e][092][MBS] Remaining User plane issues (Lenovo) should be discussed further</w:t>
      </w:r>
      <w:r w:rsidR="00A2652F">
        <w:rPr>
          <w:rFonts w:cs="Arial"/>
          <w:szCs w:val="24"/>
        </w:rPr>
        <w:t xml:space="preserve"> based on the Figure 1</w:t>
      </w:r>
      <w:r w:rsidR="000112EC">
        <w:rPr>
          <w:rFonts w:cs="Arial"/>
          <w:szCs w:val="24"/>
        </w:rPr>
        <w:t xml:space="preserve"> illustrated above</w:t>
      </w:r>
      <w:r w:rsidR="00E57564">
        <w:rPr>
          <w:rFonts w:cs="Arial"/>
          <w:szCs w:val="24"/>
        </w:rPr>
        <w:t>.</w:t>
      </w:r>
      <w:r w:rsidR="006659E8">
        <w:rPr>
          <w:rFonts w:cs="Arial"/>
          <w:szCs w:val="24"/>
        </w:rPr>
        <w:t xml:space="preserve"> Due to the transmission delay (e.g. HARQ/RLC retransmission), the UE could receive the initial value of HFN at N+1 when the gNB sets the initial value of HFN at HFN=1 and sends the initial transmission of the corresponding RRC message at </w:t>
      </w:r>
      <w:r w:rsidR="006659E8">
        <w:rPr>
          <w:rFonts w:cs="Arial"/>
          <w:szCs w:val="24"/>
        </w:rPr>
        <w:lastRenderedPageBreak/>
        <w:t>HFN=1.</w:t>
      </w:r>
      <w:r w:rsidR="00E95877">
        <w:rPr>
          <w:rFonts w:cs="Arial"/>
          <w:szCs w:val="24"/>
        </w:rPr>
        <w:t xml:space="preserve"> Then the HFN value is not aligned between the gNB and the UE</w:t>
      </w:r>
      <w:r w:rsidR="0081040B">
        <w:rPr>
          <w:rFonts w:cs="Arial"/>
          <w:szCs w:val="24"/>
        </w:rPr>
        <w:t>. Here we could have the following options to handle the HFN desync issue:</w:t>
      </w:r>
    </w:p>
    <w:p w14:paraId="62942D35" w14:textId="0478D9D4" w:rsidR="0081040B" w:rsidRDefault="0081040B" w:rsidP="0081040B">
      <w:pPr>
        <w:pStyle w:val="ListParagraph"/>
        <w:numPr>
          <w:ilvl w:val="0"/>
          <w:numId w:val="42"/>
        </w:numPr>
        <w:ind w:firstLineChars="0"/>
        <w:rPr>
          <w:rFonts w:cs="Arial"/>
        </w:rPr>
      </w:pPr>
      <w:r w:rsidRPr="0081040B">
        <w:rPr>
          <w:rFonts w:cs="Arial"/>
        </w:rPr>
        <w:t>Option 1: The gNB avoid</w:t>
      </w:r>
      <w:r w:rsidRPr="0081040B">
        <w:rPr>
          <w:rFonts w:cs="Arial" w:hint="eastAsia"/>
          <w:lang w:eastAsia="zh-CN"/>
        </w:rPr>
        <w:t>s</w:t>
      </w:r>
      <w:r w:rsidRPr="0081040B">
        <w:rPr>
          <w:rFonts w:cs="Arial"/>
        </w:rPr>
        <w:t xml:space="preserve"> the HFN desync issue by implementation</w:t>
      </w:r>
      <w:r>
        <w:rPr>
          <w:rFonts w:cs="Arial"/>
        </w:rPr>
        <w:t xml:space="preserve">, e.g. </w:t>
      </w:r>
      <w:r w:rsidR="00AE3AC7" w:rsidRPr="00AB57ED">
        <w:rPr>
          <w:rFonts w:cs="Arial"/>
        </w:rPr>
        <w:t xml:space="preserve">the gNB does not indicate </w:t>
      </w:r>
      <w:r w:rsidR="00AB57ED">
        <w:rPr>
          <w:rFonts w:cs="Arial"/>
        </w:rPr>
        <w:t xml:space="preserve">the initial </w:t>
      </w:r>
      <w:r w:rsidR="00AE3AC7" w:rsidRPr="00AB57ED">
        <w:rPr>
          <w:rFonts w:cs="Arial"/>
        </w:rPr>
        <w:t>HFN just before/after SN wrap around</w:t>
      </w:r>
      <w:r w:rsidR="00AB57ED">
        <w:rPr>
          <w:rFonts w:cs="Arial"/>
        </w:rPr>
        <w:t>.</w:t>
      </w:r>
    </w:p>
    <w:p w14:paraId="3280D317" w14:textId="38E08D68" w:rsidR="00AB57ED" w:rsidRDefault="00AB57ED" w:rsidP="0081040B">
      <w:pPr>
        <w:pStyle w:val="ListParagraph"/>
        <w:numPr>
          <w:ilvl w:val="0"/>
          <w:numId w:val="42"/>
        </w:numPr>
        <w:ind w:firstLineChars="0"/>
        <w:rPr>
          <w:rFonts w:cs="Arial"/>
        </w:rPr>
      </w:pPr>
      <w:r>
        <w:rPr>
          <w:rFonts w:cs="Arial"/>
        </w:rPr>
        <w:t>Option 2:</w:t>
      </w:r>
      <w:r w:rsidR="002B4C69">
        <w:rPr>
          <w:rFonts w:cs="Arial"/>
        </w:rPr>
        <w:t xml:space="preserve"> The gNB provide a reference for the initial HFN.</w:t>
      </w:r>
    </w:p>
    <w:p w14:paraId="199DB091" w14:textId="05596C87" w:rsidR="00E04101" w:rsidRDefault="00E04101" w:rsidP="00E04101">
      <w:pPr>
        <w:pStyle w:val="ListParagraph"/>
        <w:numPr>
          <w:ilvl w:val="1"/>
          <w:numId w:val="42"/>
        </w:numPr>
        <w:ind w:firstLineChars="0"/>
        <w:rPr>
          <w:rFonts w:cs="Arial"/>
        </w:rPr>
      </w:pPr>
      <w:r>
        <w:rPr>
          <w:rFonts w:cs="Arial"/>
        </w:rPr>
        <w:t xml:space="preserve">Option 2.1: </w:t>
      </w:r>
      <w:r w:rsidR="00466FBF">
        <w:rPr>
          <w:rFonts w:cs="Arial"/>
        </w:rPr>
        <w:t>The gNB provide a reference SN for the initial HFN.</w:t>
      </w:r>
    </w:p>
    <w:p w14:paraId="52A52353" w14:textId="6EE99670" w:rsidR="00466FBF" w:rsidRPr="0081040B" w:rsidRDefault="00F61C68" w:rsidP="00E04101">
      <w:pPr>
        <w:pStyle w:val="ListParagraph"/>
        <w:numPr>
          <w:ilvl w:val="1"/>
          <w:numId w:val="42"/>
        </w:numPr>
        <w:ind w:firstLineChars="0"/>
        <w:rPr>
          <w:rFonts w:cs="Arial"/>
        </w:rPr>
      </w:pPr>
      <w:r>
        <w:rPr>
          <w:rFonts w:cs="Arial"/>
        </w:rPr>
        <w:t>Option 2.2</w:t>
      </w:r>
      <w:r w:rsidR="00466FBF">
        <w:rPr>
          <w:rFonts w:cs="Arial"/>
        </w:rPr>
        <w:t>: The gNB provide a reference time</w:t>
      </w:r>
      <w:r w:rsidR="004E42F0">
        <w:rPr>
          <w:rFonts w:cs="Arial"/>
        </w:rPr>
        <w:t xml:space="preserve"> (e.g. SFN or slot)</w:t>
      </w:r>
      <w:r w:rsidR="00466FBF">
        <w:rPr>
          <w:rFonts w:cs="Arial"/>
        </w:rPr>
        <w:t xml:space="preserve"> for the initial HFN.</w:t>
      </w:r>
    </w:p>
    <w:p w14:paraId="228A0F3C" w14:textId="741D3AA2" w:rsidR="002945A9" w:rsidRDefault="002F4B16" w:rsidP="002F4B16">
      <w:r>
        <w:t>From our understanding, the SN wrap around is a rare case, and the gNB by implementation (i.e. Option 1) can handle the issue properly, without extra stand efforts and complexities for both the UE and the gNB.</w:t>
      </w:r>
    </w:p>
    <w:p w14:paraId="205F5A8E" w14:textId="67FB95DF" w:rsidR="00654FAA" w:rsidRPr="000A5D44" w:rsidRDefault="00654FAA" w:rsidP="002F4B16">
      <w:pPr>
        <w:rPr>
          <w:b/>
        </w:rPr>
      </w:pPr>
      <w:r w:rsidRPr="000A5D44">
        <w:rPr>
          <w:b/>
        </w:rPr>
        <w:t xml:space="preserve">Proposal </w:t>
      </w:r>
      <w:r w:rsidR="004274E3" w:rsidRPr="000A5D44">
        <w:rPr>
          <w:b/>
        </w:rPr>
        <w:t>4: The HFN desync issue</w:t>
      </w:r>
      <w:r w:rsidR="000132C8" w:rsidRPr="000A5D44">
        <w:rPr>
          <w:b/>
        </w:rPr>
        <w:t xml:space="preserve"> due to the indication of the initial HFN</w:t>
      </w:r>
      <w:r w:rsidR="004274E3" w:rsidRPr="000A5D44">
        <w:rPr>
          <w:b/>
        </w:rPr>
        <w:t xml:space="preserve"> is handled by the gNB implementation.</w:t>
      </w:r>
    </w:p>
    <w:p w14:paraId="44DE85F8" w14:textId="6C4A0B68" w:rsidR="0013098F" w:rsidRDefault="0013098F" w:rsidP="00532274"/>
    <w:p w14:paraId="6FA4809A" w14:textId="34A5F308" w:rsidR="00AA0935" w:rsidRDefault="00AA0935" w:rsidP="00BC5979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 xml:space="preserve">t-Reordering for </w:t>
      </w:r>
      <w:r w:rsidRPr="00BC5979">
        <w:rPr>
          <w:lang w:val="en-US"/>
        </w:rPr>
        <w:t>broadcast</w:t>
      </w:r>
      <w:r>
        <w:t xml:space="preserve"> MRB</w:t>
      </w:r>
    </w:p>
    <w:p w14:paraId="5D6943A2" w14:textId="1B59DCA4" w:rsidR="003A65EA" w:rsidRDefault="006E39F3" w:rsidP="00532274">
      <w:r>
        <w:t>According to the discussion in the RAN1#</w:t>
      </w:r>
      <w:r w:rsidR="00440758">
        <w:t xml:space="preserve">107-e meeting, the retransmission of the HARQ process for delivery mode 2 (i.e. broadcast) has not been confirmed yet. </w:t>
      </w:r>
      <w:r w:rsidR="004A66EE">
        <w:t>From our understanding, RAN1 is planning to discuss the option of the HARQ blind retransmission</w:t>
      </w:r>
      <w:r w:rsidR="008A6B42">
        <w:t xml:space="preserve"> for the broadcast</w:t>
      </w:r>
      <w:r w:rsidR="004A66EE">
        <w:t xml:space="preserve"> in the coming RAN1 meeting.</w:t>
      </w:r>
      <w:r w:rsidR="00BC4218">
        <w:t xml:space="preserve"> RAN2 can wait for the further agreement from RAN1. If RAN1 supports the </w:t>
      </w:r>
      <w:r w:rsidR="008A6B42">
        <w:t>HARQ blind retransmission for the broadcast, we can add the t-Reordering configuration for broadcast MRB accordingly.</w:t>
      </w:r>
    </w:p>
    <w:p w14:paraId="5832ED44" w14:textId="4F809BC8" w:rsidR="006E39F3" w:rsidRPr="009611D0" w:rsidRDefault="009A1CEB" w:rsidP="00532274">
      <w:pPr>
        <w:rPr>
          <w:b/>
        </w:rPr>
      </w:pPr>
      <w:r w:rsidRPr="009611D0">
        <w:rPr>
          <w:b/>
        </w:rPr>
        <w:t xml:space="preserve">Observation 4: Wait for RAN1 discussion on the HARQ blind retransmission for the broadcast, so as to determine the need of t-Reordering for </w:t>
      </w:r>
      <w:r w:rsidRPr="009611D0">
        <w:rPr>
          <w:b/>
          <w:lang w:val="en-US"/>
        </w:rPr>
        <w:t>broadcast</w:t>
      </w:r>
      <w:r w:rsidRPr="009611D0">
        <w:rPr>
          <w:b/>
        </w:rPr>
        <w:t xml:space="preserve"> MRB.</w:t>
      </w:r>
    </w:p>
    <w:p w14:paraId="304F3D32" w14:textId="77777777" w:rsidR="009A1CEB" w:rsidRPr="00BC4853" w:rsidRDefault="009A1CEB" w:rsidP="00532274"/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5B41C883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51690375" w14:textId="26B4BEF3" w:rsidR="0061011B" w:rsidRDefault="0061011B" w:rsidP="0061011B">
      <w:pPr>
        <w:rPr>
          <w:b/>
          <w:lang w:eastAsia="ko-KR"/>
        </w:rPr>
      </w:pPr>
      <w:r w:rsidRPr="0061011B">
        <w:rPr>
          <w:b/>
          <w:lang w:eastAsia="ko-KR"/>
        </w:rPr>
        <w:t>Observation 1: MAC-I and PDCP SN are not needed for the MCCH RRC message.</w:t>
      </w:r>
    </w:p>
    <w:p w14:paraId="6215F461" w14:textId="77777777" w:rsidR="00201435" w:rsidRPr="003456D8" w:rsidRDefault="00201435" w:rsidP="00201435">
      <w:pPr>
        <w:rPr>
          <w:b/>
        </w:rPr>
      </w:pPr>
      <w:r w:rsidRPr="003456D8">
        <w:rPr>
          <w:b/>
        </w:rPr>
        <w:t xml:space="preserve">Observation 2: HFN is needed </w:t>
      </w:r>
      <w:r>
        <w:rPr>
          <w:b/>
        </w:rPr>
        <w:t xml:space="preserve">for the FMC field of the </w:t>
      </w:r>
      <w:r w:rsidRPr="003456D8">
        <w:rPr>
          <w:b/>
        </w:rPr>
        <w:t>PDCP status report.</w:t>
      </w:r>
    </w:p>
    <w:p w14:paraId="63F29EFC" w14:textId="77777777" w:rsidR="008E6F69" w:rsidRPr="00D572C4" w:rsidRDefault="008E6F69" w:rsidP="008E6F69">
      <w:pPr>
        <w:rPr>
          <w:b/>
        </w:rPr>
      </w:pPr>
      <w:r w:rsidRPr="00D572C4">
        <w:rPr>
          <w:b/>
        </w:rPr>
        <w:t xml:space="preserve">Observation 3: The state variables (including RX_NEXT, RX_DELIV and </w:t>
      </w:r>
      <w:r w:rsidRPr="00D572C4">
        <w:rPr>
          <w:rFonts w:eastAsia="MS Mincho"/>
          <w:b/>
        </w:rPr>
        <w:t>RX_REORD</w:t>
      </w:r>
      <w:r w:rsidRPr="00D572C4">
        <w:rPr>
          <w:b/>
        </w:rPr>
        <w:t>) in the PDCP specification are maintained based on the PDCP COUNT with the HFN.</w:t>
      </w:r>
    </w:p>
    <w:p w14:paraId="6AACFCF9" w14:textId="77777777" w:rsidR="00D82D7D" w:rsidRPr="009611D0" w:rsidRDefault="00D82D7D" w:rsidP="00D82D7D">
      <w:pPr>
        <w:rPr>
          <w:b/>
        </w:rPr>
      </w:pPr>
      <w:r w:rsidRPr="009611D0">
        <w:rPr>
          <w:b/>
        </w:rPr>
        <w:t xml:space="preserve">Observation 4: Wait for RAN1 discussion on the HARQ blind retransmission for the broadcast, so as to determine the need of t-Reordering for </w:t>
      </w:r>
      <w:r w:rsidRPr="009611D0">
        <w:rPr>
          <w:b/>
          <w:lang w:val="en-US"/>
        </w:rPr>
        <w:t>broadcast</w:t>
      </w:r>
      <w:r w:rsidRPr="009611D0">
        <w:rPr>
          <w:b/>
        </w:rPr>
        <w:t xml:space="preserve"> MRB.</w:t>
      </w:r>
    </w:p>
    <w:p w14:paraId="7F0E4910" w14:textId="77777777" w:rsidR="00201435" w:rsidRPr="0061011B" w:rsidRDefault="00201435" w:rsidP="0061011B">
      <w:pPr>
        <w:rPr>
          <w:b/>
          <w:lang w:eastAsia="ko-KR"/>
        </w:rPr>
      </w:pPr>
    </w:p>
    <w:p w14:paraId="44B680B0" w14:textId="77777777" w:rsidR="0061011B" w:rsidRPr="0061011B" w:rsidRDefault="0061011B" w:rsidP="0061011B">
      <w:pPr>
        <w:rPr>
          <w:b/>
          <w:lang w:eastAsia="ko-KR"/>
        </w:rPr>
      </w:pPr>
      <w:r w:rsidRPr="0061011B">
        <w:rPr>
          <w:b/>
          <w:lang w:eastAsia="ko-KR"/>
        </w:rPr>
        <w:t>Proposal 1: PDCP is not needed for MCCH.</w:t>
      </w:r>
    </w:p>
    <w:p w14:paraId="55810EEF" w14:textId="77777777" w:rsidR="00FF3C10" w:rsidRDefault="00FF3C10" w:rsidP="00FF3C10">
      <w:pPr>
        <w:rPr>
          <w:b/>
        </w:rPr>
      </w:pPr>
      <w:r w:rsidRPr="002F3E29">
        <w:rPr>
          <w:b/>
        </w:rPr>
        <w:t>Proposal 2: If the initial value of HFN is not indicated by the gNB, the UE by implementation can select the initial value of HFN.</w:t>
      </w:r>
    </w:p>
    <w:p w14:paraId="10648F2A" w14:textId="77777777" w:rsidR="00332F31" w:rsidRPr="00294A9F" w:rsidRDefault="00332F31" w:rsidP="00332F31">
      <w:pPr>
        <w:rPr>
          <w:b/>
        </w:rPr>
      </w:pPr>
      <w:r w:rsidRPr="00294A9F">
        <w:rPr>
          <w:b/>
        </w:rPr>
        <w:t>Proposal 3: For delivery mode 2, the initial value of HFN is not indicated via RRC by the gNB.</w:t>
      </w:r>
    </w:p>
    <w:p w14:paraId="3B0DB569" w14:textId="77777777" w:rsidR="00C906DA" w:rsidRPr="000A5D44" w:rsidRDefault="00C906DA" w:rsidP="00C906DA">
      <w:pPr>
        <w:rPr>
          <w:b/>
        </w:rPr>
      </w:pPr>
      <w:r w:rsidRPr="000A5D44">
        <w:rPr>
          <w:b/>
        </w:rPr>
        <w:t>Proposal 4: The HFN desync issue due to the indication of the initial HFN is handled by the gNB implementation.</w:t>
      </w:r>
    </w:p>
    <w:p w14:paraId="149B9B25" w14:textId="77777777" w:rsidR="001C399D" w:rsidRDefault="001C399D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22" w:name="_Toc502437832"/>
      <w:r>
        <w:lastRenderedPageBreak/>
        <w:t>Reference</w:t>
      </w:r>
    </w:p>
    <w:bookmarkEnd w:id="22"/>
    <w:p w14:paraId="596F275E" w14:textId="42F7B9F1" w:rsidR="001014CF" w:rsidRDefault="000A731A" w:rsidP="00C47819">
      <w:pPr>
        <w:spacing w:afterLines="50" w:line="240" w:lineRule="auto"/>
        <w:jc w:val="left"/>
      </w:pPr>
      <w:r>
        <w:t>[1]</w:t>
      </w:r>
      <w:r w:rsidR="005605D7">
        <w:t xml:space="preserve"> </w:t>
      </w:r>
      <w:r w:rsidR="00AA0CBD" w:rsidRPr="00461760">
        <w:t>R2-2111666</w:t>
      </w:r>
      <w:r w:rsidR="00AA0CBD">
        <w:t xml:space="preserve">, Xiaomi Communications, </w:t>
      </w:r>
      <w:r w:rsidR="00CC4D80">
        <w:t>“</w:t>
      </w:r>
      <w:r w:rsidR="00481935">
        <w:rPr>
          <w:rFonts w:hint="eastAsia"/>
        </w:rPr>
        <w:t>38.3</w:t>
      </w:r>
      <w:r w:rsidR="00481935">
        <w:t>23</w:t>
      </w:r>
      <w:r w:rsidR="00481935">
        <w:rPr>
          <w:rFonts w:hint="eastAsia"/>
        </w:rPr>
        <w:t xml:space="preserve"> running CR for </w:t>
      </w:r>
      <w:r w:rsidR="00481935">
        <w:t xml:space="preserve">NR </w:t>
      </w:r>
      <w:r w:rsidR="00481935">
        <w:rPr>
          <w:rFonts w:hint="eastAsia"/>
        </w:rPr>
        <w:t>MBS</w:t>
      </w:r>
      <w:r w:rsidR="00CC4D80">
        <w:t>”.</w:t>
      </w:r>
    </w:p>
    <w:p w14:paraId="34A529D8" w14:textId="58FC9A65" w:rsidR="00C5298B" w:rsidRDefault="00C5298B" w:rsidP="00C47819">
      <w:pPr>
        <w:spacing w:afterLines="50" w:line="240" w:lineRule="auto"/>
        <w:jc w:val="left"/>
      </w:pPr>
      <w:r>
        <w:t>[2] RAN2#114-e meeting minutes.</w:t>
      </w:r>
    </w:p>
    <w:p w14:paraId="42E8DFDA" w14:textId="584AC730" w:rsidR="000114F1" w:rsidRDefault="000114F1" w:rsidP="000114F1">
      <w:pPr>
        <w:spacing w:afterLines="50" w:line="240" w:lineRule="auto"/>
        <w:jc w:val="left"/>
      </w:pPr>
      <w:r>
        <w:t>[3] RAN2#115-e meeting minutes.</w:t>
      </w:r>
    </w:p>
    <w:p w14:paraId="6C3B0C9C" w14:textId="0AEA0BF2" w:rsidR="003C717B" w:rsidRDefault="003C717B" w:rsidP="003C717B">
      <w:pPr>
        <w:spacing w:afterLines="50" w:line="240" w:lineRule="auto"/>
        <w:jc w:val="left"/>
      </w:pPr>
      <w:r>
        <w:t>[</w:t>
      </w:r>
      <w:r w:rsidR="00FB7FDA">
        <w:t>4</w:t>
      </w:r>
      <w:r>
        <w:t>] RAN2#116-e meeting minutes.</w:t>
      </w:r>
    </w:p>
    <w:p w14:paraId="4FD907C6" w14:textId="713E1DF2" w:rsidR="0017324A" w:rsidRDefault="0017324A" w:rsidP="003C717B">
      <w:pPr>
        <w:spacing w:afterLines="50" w:line="240" w:lineRule="auto"/>
        <w:jc w:val="left"/>
      </w:pPr>
      <w:r>
        <w:t>[5] 3GPP TS 38.323, “</w:t>
      </w:r>
      <w:r w:rsidR="00433D81">
        <w:t xml:space="preserve">NR; </w:t>
      </w:r>
      <w:r w:rsidR="00433D81" w:rsidRPr="00AC2A11">
        <w:t>Packet Data Convergence Protocol (PDCP) specification</w:t>
      </w:r>
      <w:r>
        <w:t>”.</w:t>
      </w:r>
    </w:p>
    <w:p w14:paraId="770FBC11" w14:textId="5D622C04" w:rsidR="00FB6A3F" w:rsidRDefault="00FB6A3F" w:rsidP="003C717B">
      <w:pPr>
        <w:spacing w:afterLines="50" w:line="240" w:lineRule="auto"/>
        <w:jc w:val="left"/>
      </w:pPr>
      <w:r>
        <w:t xml:space="preserve">[6] </w:t>
      </w:r>
      <w:r>
        <w:rPr>
          <w:rFonts w:cs="Arial"/>
          <w:szCs w:val="24"/>
        </w:rPr>
        <w:t>R2-2110319, Lenovo, “</w:t>
      </w:r>
      <w:r w:rsidR="00936561">
        <w:rPr>
          <w:rFonts w:cs="Arial"/>
          <w:szCs w:val="24"/>
        </w:rPr>
        <w:t>[Post115-e][092][MBS] Remaining User plane issues (Lenovo)</w:t>
      </w:r>
      <w:r>
        <w:rPr>
          <w:rFonts w:cs="Arial"/>
          <w:szCs w:val="24"/>
        </w:rPr>
        <w:t>”.</w:t>
      </w:r>
    </w:p>
    <w:p w14:paraId="47C85A3F" w14:textId="77777777" w:rsidR="003C717B" w:rsidRDefault="003C717B" w:rsidP="000114F1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5C39A" w14:textId="77777777" w:rsidR="00FA4BDF" w:rsidRDefault="00FA4BDF">
      <w:pPr>
        <w:spacing w:after="0" w:line="240" w:lineRule="auto"/>
      </w:pPr>
      <w:r>
        <w:separator/>
      </w:r>
    </w:p>
  </w:endnote>
  <w:endnote w:type="continuationSeparator" w:id="0">
    <w:p w14:paraId="0DC427DB" w14:textId="77777777" w:rsidR="00FA4BDF" w:rsidRDefault="00FA4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89041" w14:textId="77777777" w:rsidR="00FA4BDF" w:rsidRDefault="00FA4BDF">
      <w:pPr>
        <w:spacing w:after="0" w:line="240" w:lineRule="auto"/>
      </w:pPr>
      <w:r>
        <w:separator/>
      </w:r>
    </w:p>
  </w:footnote>
  <w:footnote w:type="continuationSeparator" w:id="0">
    <w:p w14:paraId="25F93680" w14:textId="77777777" w:rsidR="00FA4BDF" w:rsidRDefault="00FA4B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052C7"/>
    <w:multiLevelType w:val="hybridMultilevel"/>
    <w:tmpl w:val="C57EF4D2"/>
    <w:lvl w:ilvl="0" w:tplc="732E06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0628A"/>
    <w:multiLevelType w:val="hybridMultilevel"/>
    <w:tmpl w:val="024A27C4"/>
    <w:lvl w:ilvl="0" w:tplc="732E06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532FD"/>
    <w:multiLevelType w:val="hybridMultilevel"/>
    <w:tmpl w:val="AB764648"/>
    <w:lvl w:ilvl="0" w:tplc="0A9C727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0E671C"/>
    <w:multiLevelType w:val="hybridMultilevel"/>
    <w:tmpl w:val="ECA05BE2"/>
    <w:lvl w:ilvl="0" w:tplc="732E06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A299F"/>
    <w:multiLevelType w:val="hybridMultilevel"/>
    <w:tmpl w:val="C69A975A"/>
    <w:lvl w:ilvl="0" w:tplc="732E06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643CB"/>
    <w:multiLevelType w:val="hybridMultilevel"/>
    <w:tmpl w:val="F848AE5A"/>
    <w:lvl w:ilvl="0" w:tplc="0E30C94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EC3776"/>
    <w:multiLevelType w:val="hybridMultilevel"/>
    <w:tmpl w:val="C512BF78"/>
    <w:lvl w:ilvl="0" w:tplc="732E06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76E1C"/>
    <w:multiLevelType w:val="hybridMultilevel"/>
    <w:tmpl w:val="EB20D8BA"/>
    <w:lvl w:ilvl="0" w:tplc="2714755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F2444"/>
    <w:multiLevelType w:val="hybridMultilevel"/>
    <w:tmpl w:val="FFEEE7CE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EB4D4C"/>
    <w:multiLevelType w:val="hybridMultilevel"/>
    <w:tmpl w:val="5796B0E0"/>
    <w:lvl w:ilvl="0" w:tplc="732E06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4"/>
  </w:num>
  <w:num w:numId="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1"/>
  </w:num>
  <w:num w:numId="8">
    <w:abstractNumId w:val="27"/>
  </w:num>
  <w:num w:numId="9">
    <w:abstractNumId w:val="6"/>
  </w:num>
  <w:num w:numId="10">
    <w:abstractNumId w:val="5"/>
  </w:num>
  <w:num w:numId="11">
    <w:abstractNumId w:val="9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22"/>
  </w:num>
  <w:num w:numId="18">
    <w:abstractNumId w:val="1"/>
  </w:num>
  <w:num w:numId="19">
    <w:abstractNumId w:val="1"/>
  </w:num>
  <w:num w:numId="20">
    <w:abstractNumId w:val="18"/>
  </w:num>
  <w:num w:numId="21">
    <w:abstractNumId w:val="1"/>
  </w:num>
  <w:num w:numId="22">
    <w:abstractNumId w:val="2"/>
  </w:num>
  <w:num w:numId="23">
    <w:abstractNumId w:val="4"/>
  </w:num>
  <w:num w:numId="24">
    <w:abstractNumId w:val="24"/>
  </w:num>
  <w:num w:numId="25">
    <w:abstractNumId w:val="11"/>
  </w:num>
  <w:num w:numId="26">
    <w:abstractNumId w:val="8"/>
  </w:num>
  <w:num w:numId="27">
    <w:abstractNumId w:val="25"/>
  </w:num>
  <w:num w:numId="28">
    <w:abstractNumId w:val="26"/>
  </w:num>
  <w:num w:numId="29">
    <w:abstractNumId w:val="28"/>
  </w:num>
  <w:num w:numId="30">
    <w:abstractNumId w:val="13"/>
  </w:num>
  <w:num w:numId="31">
    <w:abstractNumId w:val="1"/>
  </w:num>
  <w:num w:numId="32">
    <w:abstractNumId w:val="20"/>
  </w:num>
  <w:num w:numId="33">
    <w:abstractNumId w:val="1"/>
  </w:num>
  <w:num w:numId="34">
    <w:abstractNumId w:val="29"/>
  </w:num>
  <w:num w:numId="35">
    <w:abstractNumId w:val="23"/>
  </w:num>
  <w:num w:numId="36">
    <w:abstractNumId w:val="19"/>
  </w:num>
  <w:num w:numId="37">
    <w:abstractNumId w:val="12"/>
  </w:num>
  <w:num w:numId="38">
    <w:abstractNumId w:val="0"/>
  </w:num>
  <w:num w:numId="39">
    <w:abstractNumId w:val="7"/>
  </w:num>
  <w:num w:numId="40">
    <w:abstractNumId w:val="17"/>
  </w:num>
  <w:num w:numId="41">
    <w:abstractNumId w:val="1"/>
  </w:num>
  <w:num w:numId="42">
    <w:abstractNumId w:val="30"/>
  </w:num>
  <w:num w:numId="4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2#116-e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4A3"/>
    <w:rsid w:val="000006DB"/>
    <w:rsid w:val="00000AEF"/>
    <w:rsid w:val="00000AFE"/>
    <w:rsid w:val="00000C5E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E6A"/>
    <w:rsid w:val="000060EF"/>
    <w:rsid w:val="000062EE"/>
    <w:rsid w:val="00006735"/>
    <w:rsid w:val="0000687D"/>
    <w:rsid w:val="00006AFE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C69"/>
    <w:rsid w:val="0001126E"/>
    <w:rsid w:val="000112EC"/>
    <w:rsid w:val="000114F1"/>
    <w:rsid w:val="00011C1B"/>
    <w:rsid w:val="00011D57"/>
    <w:rsid w:val="000127B4"/>
    <w:rsid w:val="00012F38"/>
    <w:rsid w:val="000132C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711"/>
    <w:rsid w:val="00020BBD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1E8"/>
    <w:rsid w:val="00025475"/>
    <w:rsid w:val="00025A91"/>
    <w:rsid w:val="00025A93"/>
    <w:rsid w:val="00025BE4"/>
    <w:rsid w:val="00025E38"/>
    <w:rsid w:val="00026456"/>
    <w:rsid w:val="000268A4"/>
    <w:rsid w:val="00026A00"/>
    <w:rsid w:val="00026B20"/>
    <w:rsid w:val="000274B9"/>
    <w:rsid w:val="0002762F"/>
    <w:rsid w:val="00027B9D"/>
    <w:rsid w:val="000300BB"/>
    <w:rsid w:val="0003079B"/>
    <w:rsid w:val="000318F4"/>
    <w:rsid w:val="00032202"/>
    <w:rsid w:val="0003222E"/>
    <w:rsid w:val="00032336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B3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A80"/>
    <w:rsid w:val="00041EBF"/>
    <w:rsid w:val="000423B0"/>
    <w:rsid w:val="00042A24"/>
    <w:rsid w:val="00042AE4"/>
    <w:rsid w:val="00043185"/>
    <w:rsid w:val="000431FC"/>
    <w:rsid w:val="00043412"/>
    <w:rsid w:val="0004394D"/>
    <w:rsid w:val="00043C38"/>
    <w:rsid w:val="0004432C"/>
    <w:rsid w:val="00044466"/>
    <w:rsid w:val="0004469E"/>
    <w:rsid w:val="00044952"/>
    <w:rsid w:val="00045213"/>
    <w:rsid w:val="0004548C"/>
    <w:rsid w:val="000459C3"/>
    <w:rsid w:val="000459C8"/>
    <w:rsid w:val="00045F13"/>
    <w:rsid w:val="0004621D"/>
    <w:rsid w:val="000462C9"/>
    <w:rsid w:val="0004630D"/>
    <w:rsid w:val="000463EE"/>
    <w:rsid w:val="0004698E"/>
    <w:rsid w:val="00046BE8"/>
    <w:rsid w:val="00046F1E"/>
    <w:rsid w:val="0004751B"/>
    <w:rsid w:val="00047563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A08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0FEE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3FE1"/>
    <w:rsid w:val="000744E3"/>
    <w:rsid w:val="000751C1"/>
    <w:rsid w:val="00075439"/>
    <w:rsid w:val="000755F9"/>
    <w:rsid w:val="000759D1"/>
    <w:rsid w:val="00075B51"/>
    <w:rsid w:val="00075EB2"/>
    <w:rsid w:val="000761EB"/>
    <w:rsid w:val="000762F4"/>
    <w:rsid w:val="000766AE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3F1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B41"/>
    <w:rsid w:val="00086CF3"/>
    <w:rsid w:val="00086FB4"/>
    <w:rsid w:val="000873BD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5351"/>
    <w:rsid w:val="0009608E"/>
    <w:rsid w:val="00096252"/>
    <w:rsid w:val="00096795"/>
    <w:rsid w:val="000967FA"/>
    <w:rsid w:val="00096835"/>
    <w:rsid w:val="00096A75"/>
    <w:rsid w:val="00096F49"/>
    <w:rsid w:val="00096F70"/>
    <w:rsid w:val="00097719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51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C4"/>
    <w:rsid w:val="000A5324"/>
    <w:rsid w:val="000A5645"/>
    <w:rsid w:val="000A5D44"/>
    <w:rsid w:val="000A68BB"/>
    <w:rsid w:val="000A6A85"/>
    <w:rsid w:val="000A7100"/>
    <w:rsid w:val="000A731A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4D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B7B23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8B2"/>
    <w:rsid w:val="000C4D95"/>
    <w:rsid w:val="000C4E16"/>
    <w:rsid w:val="000C4FA9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3E18"/>
    <w:rsid w:val="000D4296"/>
    <w:rsid w:val="000D4958"/>
    <w:rsid w:val="000D4BC3"/>
    <w:rsid w:val="000D4C74"/>
    <w:rsid w:val="000D5491"/>
    <w:rsid w:val="000D5ACE"/>
    <w:rsid w:val="000D5BBA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E6A"/>
    <w:rsid w:val="000E0F45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98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5EDC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487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55D"/>
    <w:rsid w:val="001036A0"/>
    <w:rsid w:val="001038D8"/>
    <w:rsid w:val="001041B8"/>
    <w:rsid w:val="00104A84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B07"/>
    <w:rsid w:val="00110419"/>
    <w:rsid w:val="00110CA3"/>
    <w:rsid w:val="00110F3D"/>
    <w:rsid w:val="00110F82"/>
    <w:rsid w:val="001110CD"/>
    <w:rsid w:val="001119D2"/>
    <w:rsid w:val="00111B28"/>
    <w:rsid w:val="00111CD2"/>
    <w:rsid w:val="00112478"/>
    <w:rsid w:val="001127AE"/>
    <w:rsid w:val="001127D1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DFF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DC5"/>
    <w:rsid w:val="0013042A"/>
    <w:rsid w:val="0013098F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2F45"/>
    <w:rsid w:val="0013318C"/>
    <w:rsid w:val="0013356C"/>
    <w:rsid w:val="00133BBF"/>
    <w:rsid w:val="00133DB6"/>
    <w:rsid w:val="0013438E"/>
    <w:rsid w:val="00134A8A"/>
    <w:rsid w:val="0013573A"/>
    <w:rsid w:val="00135DEA"/>
    <w:rsid w:val="00136165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140"/>
    <w:rsid w:val="001473DC"/>
    <w:rsid w:val="00147453"/>
    <w:rsid w:val="001478B4"/>
    <w:rsid w:val="00150098"/>
    <w:rsid w:val="0015026C"/>
    <w:rsid w:val="001503CA"/>
    <w:rsid w:val="001503CE"/>
    <w:rsid w:val="001507B0"/>
    <w:rsid w:val="001510F0"/>
    <w:rsid w:val="001513D6"/>
    <w:rsid w:val="00151778"/>
    <w:rsid w:val="00151A97"/>
    <w:rsid w:val="00151D01"/>
    <w:rsid w:val="00152023"/>
    <w:rsid w:val="00152519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1F6"/>
    <w:rsid w:val="001572D6"/>
    <w:rsid w:val="001572F9"/>
    <w:rsid w:val="001578BF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405"/>
    <w:rsid w:val="00167C78"/>
    <w:rsid w:val="00167CD1"/>
    <w:rsid w:val="00167E7F"/>
    <w:rsid w:val="00170133"/>
    <w:rsid w:val="0017013D"/>
    <w:rsid w:val="0017025A"/>
    <w:rsid w:val="001704FF"/>
    <w:rsid w:val="00170887"/>
    <w:rsid w:val="001709E4"/>
    <w:rsid w:val="00170C2F"/>
    <w:rsid w:val="00171325"/>
    <w:rsid w:val="00171358"/>
    <w:rsid w:val="00171381"/>
    <w:rsid w:val="00171852"/>
    <w:rsid w:val="00171B0D"/>
    <w:rsid w:val="00171D59"/>
    <w:rsid w:val="00171FDB"/>
    <w:rsid w:val="00172253"/>
    <w:rsid w:val="00172642"/>
    <w:rsid w:val="00172B80"/>
    <w:rsid w:val="00172FB6"/>
    <w:rsid w:val="0017324A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3FF"/>
    <w:rsid w:val="00176A05"/>
    <w:rsid w:val="00176D56"/>
    <w:rsid w:val="00176DC8"/>
    <w:rsid w:val="00177019"/>
    <w:rsid w:val="00177157"/>
    <w:rsid w:val="001772B9"/>
    <w:rsid w:val="00181111"/>
    <w:rsid w:val="0018119E"/>
    <w:rsid w:val="0018121D"/>
    <w:rsid w:val="0018172E"/>
    <w:rsid w:val="001818FA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424"/>
    <w:rsid w:val="00187947"/>
    <w:rsid w:val="00187E4F"/>
    <w:rsid w:val="001902CF"/>
    <w:rsid w:val="00190305"/>
    <w:rsid w:val="0019033B"/>
    <w:rsid w:val="00190360"/>
    <w:rsid w:val="00190503"/>
    <w:rsid w:val="00190527"/>
    <w:rsid w:val="0019092C"/>
    <w:rsid w:val="0019097B"/>
    <w:rsid w:val="00190A1F"/>
    <w:rsid w:val="00190C88"/>
    <w:rsid w:val="00190CCD"/>
    <w:rsid w:val="00190D1D"/>
    <w:rsid w:val="0019145E"/>
    <w:rsid w:val="001918DE"/>
    <w:rsid w:val="00191B05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B5A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8F3"/>
    <w:rsid w:val="001A7C55"/>
    <w:rsid w:val="001B02B9"/>
    <w:rsid w:val="001B0A81"/>
    <w:rsid w:val="001B0C11"/>
    <w:rsid w:val="001B0EB0"/>
    <w:rsid w:val="001B1FD1"/>
    <w:rsid w:val="001B247A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62B"/>
    <w:rsid w:val="001C2A81"/>
    <w:rsid w:val="001C2CAE"/>
    <w:rsid w:val="001C2D5C"/>
    <w:rsid w:val="001C30A9"/>
    <w:rsid w:val="001C3500"/>
    <w:rsid w:val="001C399D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B80"/>
    <w:rsid w:val="001C5E3F"/>
    <w:rsid w:val="001C6521"/>
    <w:rsid w:val="001C6B4E"/>
    <w:rsid w:val="001C731A"/>
    <w:rsid w:val="001C74F7"/>
    <w:rsid w:val="001C7672"/>
    <w:rsid w:val="001C7F2A"/>
    <w:rsid w:val="001D007E"/>
    <w:rsid w:val="001D01E6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5AEF"/>
    <w:rsid w:val="001D620C"/>
    <w:rsid w:val="001D6315"/>
    <w:rsid w:val="001D665D"/>
    <w:rsid w:val="001D68C5"/>
    <w:rsid w:val="001D6920"/>
    <w:rsid w:val="001D69F0"/>
    <w:rsid w:val="001D6EB5"/>
    <w:rsid w:val="001D7676"/>
    <w:rsid w:val="001D7ABB"/>
    <w:rsid w:val="001D7D0B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1B58"/>
    <w:rsid w:val="001E2038"/>
    <w:rsid w:val="001E27E2"/>
    <w:rsid w:val="001E2F41"/>
    <w:rsid w:val="001E3596"/>
    <w:rsid w:val="001E4010"/>
    <w:rsid w:val="001E4112"/>
    <w:rsid w:val="001E42F9"/>
    <w:rsid w:val="001E444F"/>
    <w:rsid w:val="001E4904"/>
    <w:rsid w:val="001E49C4"/>
    <w:rsid w:val="001E594F"/>
    <w:rsid w:val="001E5AC0"/>
    <w:rsid w:val="001E5BD2"/>
    <w:rsid w:val="001E5E4F"/>
    <w:rsid w:val="001E6B42"/>
    <w:rsid w:val="001E6C0B"/>
    <w:rsid w:val="001E6E53"/>
    <w:rsid w:val="001E6E9D"/>
    <w:rsid w:val="001E6F79"/>
    <w:rsid w:val="001E6FF3"/>
    <w:rsid w:val="001F0452"/>
    <w:rsid w:val="001F05DC"/>
    <w:rsid w:val="001F0956"/>
    <w:rsid w:val="001F0A15"/>
    <w:rsid w:val="001F0B1A"/>
    <w:rsid w:val="001F1030"/>
    <w:rsid w:val="001F1227"/>
    <w:rsid w:val="001F1376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200B03"/>
    <w:rsid w:val="00200CC6"/>
    <w:rsid w:val="00200F96"/>
    <w:rsid w:val="0020101F"/>
    <w:rsid w:val="0020106B"/>
    <w:rsid w:val="00201435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DDD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5186"/>
    <w:rsid w:val="00225305"/>
    <w:rsid w:val="00225410"/>
    <w:rsid w:val="0022566F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478FC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6CE6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2E71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A82"/>
    <w:rsid w:val="00266C17"/>
    <w:rsid w:val="00266C9D"/>
    <w:rsid w:val="00266FBB"/>
    <w:rsid w:val="00267046"/>
    <w:rsid w:val="0026720D"/>
    <w:rsid w:val="00267283"/>
    <w:rsid w:val="002672F6"/>
    <w:rsid w:val="002676F0"/>
    <w:rsid w:val="00267BD7"/>
    <w:rsid w:val="00267EB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568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AE"/>
    <w:rsid w:val="00274EFB"/>
    <w:rsid w:val="00274F4E"/>
    <w:rsid w:val="0027559F"/>
    <w:rsid w:val="00275AB2"/>
    <w:rsid w:val="00275DD3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B11"/>
    <w:rsid w:val="0028015E"/>
    <w:rsid w:val="002807C7"/>
    <w:rsid w:val="00280A0B"/>
    <w:rsid w:val="0028191D"/>
    <w:rsid w:val="0028226F"/>
    <w:rsid w:val="00282505"/>
    <w:rsid w:val="0028294A"/>
    <w:rsid w:val="002829D8"/>
    <w:rsid w:val="00282E88"/>
    <w:rsid w:val="00283379"/>
    <w:rsid w:val="00283755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1A7"/>
    <w:rsid w:val="0028643C"/>
    <w:rsid w:val="00286563"/>
    <w:rsid w:val="002866C8"/>
    <w:rsid w:val="0028682A"/>
    <w:rsid w:val="002868F5"/>
    <w:rsid w:val="00286A02"/>
    <w:rsid w:val="00287303"/>
    <w:rsid w:val="00287632"/>
    <w:rsid w:val="00287723"/>
    <w:rsid w:val="00287923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FA3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5A9"/>
    <w:rsid w:val="002947B6"/>
    <w:rsid w:val="002947F9"/>
    <w:rsid w:val="00294A9F"/>
    <w:rsid w:val="00294E54"/>
    <w:rsid w:val="00295506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108F"/>
    <w:rsid w:val="002A12C9"/>
    <w:rsid w:val="002A12CB"/>
    <w:rsid w:val="002A1778"/>
    <w:rsid w:val="002A1A27"/>
    <w:rsid w:val="002A22D5"/>
    <w:rsid w:val="002A2322"/>
    <w:rsid w:val="002A254E"/>
    <w:rsid w:val="002A2769"/>
    <w:rsid w:val="002A28B9"/>
    <w:rsid w:val="002A2B64"/>
    <w:rsid w:val="002A312B"/>
    <w:rsid w:val="002A31AB"/>
    <w:rsid w:val="002A33A1"/>
    <w:rsid w:val="002A36AD"/>
    <w:rsid w:val="002A3768"/>
    <w:rsid w:val="002A38C5"/>
    <w:rsid w:val="002A3A06"/>
    <w:rsid w:val="002A3AAE"/>
    <w:rsid w:val="002A3D15"/>
    <w:rsid w:val="002A3E81"/>
    <w:rsid w:val="002A43A3"/>
    <w:rsid w:val="002A4755"/>
    <w:rsid w:val="002A4976"/>
    <w:rsid w:val="002A4CCF"/>
    <w:rsid w:val="002A5462"/>
    <w:rsid w:val="002A5898"/>
    <w:rsid w:val="002A5A9C"/>
    <w:rsid w:val="002A6207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257"/>
    <w:rsid w:val="002B025C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4C69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D3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230"/>
    <w:rsid w:val="002C43F0"/>
    <w:rsid w:val="002C4639"/>
    <w:rsid w:val="002C4741"/>
    <w:rsid w:val="002C4C0B"/>
    <w:rsid w:val="002C4F82"/>
    <w:rsid w:val="002C508C"/>
    <w:rsid w:val="002C5490"/>
    <w:rsid w:val="002C55CC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0E95"/>
    <w:rsid w:val="002D148E"/>
    <w:rsid w:val="002D16FA"/>
    <w:rsid w:val="002D18E6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15"/>
    <w:rsid w:val="002D465B"/>
    <w:rsid w:val="002D50F9"/>
    <w:rsid w:val="002D533C"/>
    <w:rsid w:val="002D62F9"/>
    <w:rsid w:val="002D632B"/>
    <w:rsid w:val="002D6667"/>
    <w:rsid w:val="002D7494"/>
    <w:rsid w:val="002D7B4C"/>
    <w:rsid w:val="002E01ED"/>
    <w:rsid w:val="002E0642"/>
    <w:rsid w:val="002E1724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3EA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9E3"/>
    <w:rsid w:val="002F1DE6"/>
    <w:rsid w:val="002F22E3"/>
    <w:rsid w:val="002F2595"/>
    <w:rsid w:val="002F2870"/>
    <w:rsid w:val="002F2D04"/>
    <w:rsid w:val="002F2FC3"/>
    <w:rsid w:val="002F343B"/>
    <w:rsid w:val="002F3794"/>
    <w:rsid w:val="002F3A1F"/>
    <w:rsid w:val="002F3A48"/>
    <w:rsid w:val="002F3E29"/>
    <w:rsid w:val="002F462E"/>
    <w:rsid w:val="002F4B16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12"/>
    <w:rsid w:val="002F676B"/>
    <w:rsid w:val="002F68C1"/>
    <w:rsid w:val="002F6CED"/>
    <w:rsid w:val="002F6F05"/>
    <w:rsid w:val="002F72BF"/>
    <w:rsid w:val="002F7470"/>
    <w:rsid w:val="002F78D1"/>
    <w:rsid w:val="003000AB"/>
    <w:rsid w:val="00300295"/>
    <w:rsid w:val="003003EF"/>
    <w:rsid w:val="00300530"/>
    <w:rsid w:val="003005AE"/>
    <w:rsid w:val="0030071A"/>
    <w:rsid w:val="00300F34"/>
    <w:rsid w:val="0030119F"/>
    <w:rsid w:val="003011A0"/>
    <w:rsid w:val="0030139A"/>
    <w:rsid w:val="003014FF"/>
    <w:rsid w:val="0030167F"/>
    <w:rsid w:val="00301AE0"/>
    <w:rsid w:val="00301CA6"/>
    <w:rsid w:val="00301CEE"/>
    <w:rsid w:val="00302338"/>
    <w:rsid w:val="00302421"/>
    <w:rsid w:val="00302940"/>
    <w:rsid w:val="00302945"/>
    <w:rsid w:val="003029AA"/>
    <w:rsid w:val="00302DFB"/>
    <w:rsid w:val="003035C6"/>
    <w:rsid w:val="00303823"/>
    <w:rsid w:val="00303970"/>
    <w:rsid w:val="003039AF"/>
    <w:rsid w:val="00303F59"/>
    <w:rsid w:val="00304332"/>
    <w:rsid w:val="00304AEE"/>
    <w:rsid w:val="00304E9F"/>
    <w:rsid w:val="003052CF"/>
    <w:rsid w:val="00305359"/>
    <w:rsid w:val="003054E4"/>
    <w:rsid w:val="00305B73"/>
    <w:rsid w:val="00305CE3"/>
    <w:rsid w:val="00305CF1"/>
    <w:rsid w:val="00305E46"/>
    <w:rsid w:val="0030600F"/>
    <w:rsid w:val="00306037"/>
    <w:rsid w:val="00306132"/>
    <w:rsid w:val="003072CE"/>
    <w:rsid w:val="003073B2"/>
    <w:rsid w:val="00307444"/>
    <w:rsid w:val="00307483"/>
    <w:rsid w:val="0030773B"/>
    <w:rsid w:val="00307832"/>
    <w:rsid w:val="00307F7E"/>
    <w:rsid w:val="003101AE"/>
    <w:rsid w:val="0031027D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26D"/>
    <w:rsid w:val="00312AAE"/>
    <w:rsid w:val="00312EC3"/>
    <w:rsid w:val="00313119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CE3"/>
    <w:rsid w:val="00316DDA"/>
    <w:rsid w:val="00317CA7"/>
    <w:rsid w:val="00320443"/>
    <w:rsid w:val="0032091E"/>
    <w:rsid w:val="00320E01"/>
    <w:rsid w:val="00320E12"/>
    <w:rsid w:val="00321396"/>
    <w:rsid w:val="00321981"/>
    <w:rsid w:val="00321B38"/>
    <w:rsid w:val="00321BF1"/>
    <w:rsid w:val="0032200D"/>
    <w:rsid w:val="00322066"/>
    <w:rsid w:val="0032262D"/>
    <w:rsid w:val="00322771"/>
    <w:rsid w:val="0032285E"/>
    <w:rsid w:val="003229F4"/>
    <w:rsid w:val="003230C1"/>
    <w:rsid w:val="00323133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49"/>
    <w:rsid w:val="00325D60"/>
    <w:rsid w:val="00326156"/>
    <w:rsid w:val="00326200"/>
    <w:rsid w:val="003263B0"/>
    <w:rsid w:val="0032670D"/>
    <w:rsid w:val="00326DE4"/>
    <w:rsid w:val="0032734D"/>
    <w:rsid w:val="00327697"/>
    <w:rsid w:val="00327C44"/>
    <w:rsid w:val="00327CC4"/>
    <w:rsid w:val="00327D4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0BC"/>
    <w:rsid w:val="0033297B"/>
    <w:rsid w:val="003329C2"/>
    <w:rsid w:val="00332F31"/>
    <w:rsid w:val="00332FAB"/>
    <w:rsid w:val="0033300D"/>
    <w:rsid w:val="00333126"/>
    <w:rsid w:val="003336FF"/>
    <w:rsid w:val="0033397F"/>
    <w:rsid w:val="00333B8D"/>
    <w:rsid w:val="00333CCA"/>
    <w:rsid w:val="00333D70"/>
    <w:rsid w:val="00333EAA"/>
    <w:rsid w:val="00334112"/>
    <w:rsid w:val="0033419B"/>
    <w:rsid w:val="003343CE"/>
    <w:rsid w:val="0033452F"/>
    <w:rsid w:val="003345A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6D8"/>
    <w:rsid w:val="00345E51"/>
    <w:rsid w:val="003463E1"/>
    <w:rsid w:val="0034672B"/>
    <w:rsid w:val="00346A59"/>
    <w:rsid w:val="00346AC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1EE"/>
    <w:rsid w:val="0035575A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4CCD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1DF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97E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00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6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6F83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258"/>
    <w:rsid w:val="00394601"/>
    <w:rsid w:val="00394836"/>
    <w:rsid w:val="003951F4"/>
    <w:rsid w:val="00395350"/>
    <w:rsid w:val="00395DA4"/>
    <w:rsid w:val="0039604E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E64"/>
    <w:rsid w:val="003A2139"/>
    <w:rsid w:val="003A2660"/>
    <w:rsid w:val="003A26F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5EA"/>
    <w:rsid w:val="003A6B1F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62B"/>
    <w:rsid w:val="003B4AE2"/>
    <w:rsid w:val="003B57F0"/>
    <w:rsid w:val="003B57FF"/>
    <w:rsid w:val="003B5CC3"/>
    <w:rsid w:val="003B5CD6"/>
    <w:rsid w:val="003B5D81"/>
    <w:rsid w:val="003B5DEE"/>
    <w:rsid w:val="003B6B09"/>
    <w:rsid w:val="003B6C89"/>
    <w:rsid w:val="003B6DDB"/>
    <w:rsid w:val="003B70D8"/>
    <w:rsid w:val="003B74BD"/>
    <w:rsid w:val="003B7700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798"/>
    <w:rsid w:val="003C27B9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964"/>
    <w:rsid w:val="003C4998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17B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82B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B49"/>
    <w:rsid w:val="003D4088"/>
    <w:rsid w:val="003D410B"/>
    <w:rsid w:val="003D4205"/>
    <w:rsid w:val="003D5433"/>
    <w:rsid w:val="003D5A84"/>
    <w:rsid w:val="003D629F"/>
    <w:rsid w:val="003D6376"/>
    <w:rsid w:val="003D637A"/>
    <w:rsid w:val="003D6688"/>
    <w:rsid w:val="003D6816"/>
    <w:rsid w:val="003D7393"/>
    <w:rsid w:val="003D74B2"/>
    <w:rsid w:val="003D751F"/>
    <w:rsid w:val="003D7CEF"/>
    <w:rsid w:val="003E03A3"/>
    <w:rsid w:val="003E047A"/>
    <w:rsid w:val="003E0520"/>
    <w:rsid w:val="003E07A3"/>
    <w:rsid w:val="003E07FA"/>
    <w:rsid w:val="003E0974"/>
    <w:rsid w:val="003E0D2E"/>
    <w:rsid w:val="003E0D71"/>
    <w:rsid w:val="003E0E04"/>
    <w:rsid w:val="003E0E5B"/>
    <w:rsid w:val="003E1171"/>
    <w:rsid w:val="003E1342"/>
    <w:rsid w:val="003E13F2"/>
    <w:rsid w:val="003E1579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387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934"/>
    <w:rsid w:val="003F2E1D"/>
    <w:rsid w:val="003F30A6"/>
    <w:rsid w:val="003F349E"/>
    <w:rsid w:val="003F34E8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B18"/>
    <w:rsid w:val="00404D97"/>
    <w:rsid w:val="004058AA"/>
    <w:rsid w:val="00405A78"/>
    <w:rsid w:val="00405A7D"/>
    <w:rsid w:val="004061D8"/>
    <w:rsid w:val="00406289"/>
    <w:rsid w:val="0040655D"/>
    <w:rsid w:val="0040685A"/>
    <w:rsid w:val="00407319"/>
    <w:rsid w:val="00407560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D7C"/>
    <w:rsid w:val="004246BC"/>
    <w:rsid w:val="004246F1"/>
    <w:rsid w:val="0042490D"/>
    <w:rsid w:val="00424BFE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4E3"/>
    <w:rsid w:val="004277A9"/>
    <w:rsid w:val="00427848"/>
    <w:rsid w:val="004278F3"/>
    <w:rsid w:val="00427ED1"/>
    <w:rsid w:val="004309F4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94F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3D81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758"/>
    <w:rsid w:val="00440C51"/>
    <w:rsid w:val="0044120A"/>
    <w:rsid w:val="0044157C"/>
    <w:rsid w:val="0044199A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47C4F"/>
    <w:rsid w:val="00450046"/>
    <w:rsid w:val="00450186"/>
    <w:rsid w:val="004508A2"/>
    <w:rsid w:val="00450D4A"/>
    <w:rsid w:val="00450E42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9E0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BBA"/>
    <w:rsid w:val="00455F3B"/>
    <w:rsid w:val="0045609B"/>
    <w:rsid w:val="00456123"/>
    <w:rsid w:val="00456A16"/>
    <w:rsid w:val="0045754D"/>
    <w:rsid w:val="00457B26"/>
    <w:rsid w:val="00457E0A"/>
    <w:rsid w:val="00457F24"/>
    <w:rsid w:val="0046056B"/>
    <w:rsid w:val="00460E80"/>
    <w:rsid w:val="00460F36"/>
    <w:rsid w:val="00461556"/>
    <w:rsid w:val="00461760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6FBF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B08"/>
    <w:rsid w:val="00475D14"/>
    <w:rsid w:val="004764D0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935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4A"/>
    <w:rsid w:val="004866B2"/>
    <w:rsid w:val="0048697C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384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CDF"/>
    <w:rsid w:val="004A4D00"/>
    <w:rsid w:val="004A4D5C"/>
    <w:rsid w:val="004A5533"/>
    <w:rsid w:val="004A5B4B"/>
    <w:rsid w:val="004A5DC7"/>
    <w:rsid w:val="004A60F1"/>
    <w:rsid w:val="004A6172"/>
    <w:rsid w:val="004A66EE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854"/>
    <w:rsid w:val="004B79A9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0883"/>
    <w:rsid w:val="004D1073"/>
    <w:rsid w:val="004D14E0"/>
    <w:rsid w:val="004D16B2"/>
    <w:rsid w:val="004D16F6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78C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2F74"/>
    <w:rsid w:val="004E30D9"/>
    <w:rsid w:val="004E32FF"/>
    <w:rsid w:val="004E348B"/>
    <w:rsid w:val="004E38C2"/>
    <w:rsid w:val="004E3C6D"/>
    <w:rsid w:val="004E4182"/>
    <w:rsid w:val="004E42F0"/>
    <w:rsid w:val="004E43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1DF"/>
    <w:rsid w:val="004F090B"/>
    <w:rsid w:val="004F0B99"/>
    <w:rsid w:val="004F0EEB"/>
    <w:rsid w:val="004F1196"/>
    <w:rsid w:val="004F11F5"/>
    <w:rsid w:val="004F1388"/>
    <w:rsid w:val="004F1534"/>
    <w:rsid w:val="004F1649"/>
    <w:rsid w:val="004F1A89"/>
    <w:rsid w:val="004F1AD8"/>
    <w:rsid w:val="004F2C03"/>
    <w:rsid w:val="004F2E06"/>
    <w:rsid w:val="004F332D"/>
    <w:rsid w:val="004F378F"/>
    <w:rsid w:val="004F3DE3"/>
    <w:rsid w:val="004F3E96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C70"/>
    <w:rsid w:val="00500FF1"/>
    <w:rsid w:val="005013FB"/>
    <w:rsid w:val="00501657"/>
    <w:rsid w:val="00501976"/>
    <w:rsid w:val="00501A1E"/>
    <w:rsid w:val="00501AA2"/>
    <w:rsid w:val="00502011"/>
    <w:rsid w:val="00502399"/>
    <w:rsid w:val="00502BA8"/>
    <w:rsid w:val="005032C5"/>
    <w:rsid w:val="005033FB"/>
    <w:rsid w:val="00503551"/>
    <w:rsid w:val="0050358F"/>
    <w:rsid w:val="00503604"/>
    <w:rsid w:val="005036C6"/>
    <w:rsid w:val="005037C5"/>
    <w:rsid w:val="00503DCA"/>
    <w:rsid w:val="005044BF"/>
    <w:rsid w:val="00504687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3F5"/>
    <w:rsid w:val="00511471"/>
    <w:rsid w:val="0051152D"/>
    <w:rsid w:val="00511B62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CC7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6B3"/>
    <w:rsid w:val="00523B32"/>
    <w:rsid w:val="00523E10"/>
    <w:rsid w:val="005243FB"/>
    <w:rsid w:val="0052450D"/>
    <w:rsid w:val="00524698"/>
    <w:rsid w:val="005250C0"/>
    <w:rsid w:val="005251B3"/>
    <w:rsid w:val="00525B0C"/>
    <w:rsid w:val="00525C15"/>
    <w:rsid w:val="00525CED"/>
    <w:rsid w:val="0052601F"/>
    <w:rsid w:val="005263FD"/>
    <w:rsid w:val="00526436"/>
    <w:rsid w:val="00526783"/>
    <w:rsid w:val="0052682E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9D"/>
    <w:rsid w:val="00531198"/>
    <w:rsid w:val="00531220"/>
    <w:rsid w:val="0053132D"/>
    <w:rsid w:val="005318C9"/>
    <w:rsid w:val="00532274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59E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4C0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2EE"/>
    <w:rsid w:val="005512FF"/>
    <w:rsid w:val="005514AB"/>
    <w:rsid w:val="005517FA"/>
    <w:rsid w:val="00551BB1"/>
    <w:rsid w:val="005520CF"/>
    <w:rsid w:val="005523E4"/>
    <w:rsid w:val="00552F27"/>
    <w:rsid w:val="00553578"/>
    <w:rsid w:val="005535F1"/>
    <w:rsid w:val="0055367F"/>
    <w:rsid w:val="005537F1"/>
    <w:rsid w:val="00553AC1"/>
    <w:rsid w:val="0055461F"/>
    <w:rsid w:val="00554A69"/>
    <w:rsid w:val="00554E47"/>
    <w:rsid w:val="005552C1"/>
    <w:rsid w:val="005555E8"/>
    <w:rsid w:val="00555AF0"/>
    <w:rsid w:val="00555BF7"/>
    <w:rsid w:val="0055601C"/>
    <w:rsid w:val="0055602C"/>
    <w:rsid w:val="00556113"/>
    <w:rsid w:val="0055667E"/>
    <w:rsid w:val="00556798"/>
    <w:rsid w:val="005569E1"/>
    <w:rsid w:val="00556EA3"/>
    <w:rsid w:val="00557226"/>
    <w:rsid w:val="0055733A"/>
    <w:rsid w:val="005573D0"/>
    <w:rsid w:val="0055752E"/>
    <w:rsid w:val="00557FB9"/>
    <w:rsid w:val="005605D7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88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28E1"/>
    <w:rsid w:val="00572D30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3F5"/>
    <w:rsid w:val="005773FA"/>
    <w:rsid w:val="00577699"/>
    <w:rsid w:val="00577865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2DE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9FA"/>
    <w:rsid w:val="00585219"/>
    <w:rsid w:val="005856A5"/>
    <w:rsid w:val="005859AF"/>
    <w:rsid w:val="00585C8B"/>
    <w:rsid w:val="00585F3A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9F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2B90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C7B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158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6C8"/>
    <w:rsid w:val="005C5902"/>
    <w:rsid w:val="005C5ABF"/>
    <w:rsid w:val="005C5B17"/>
    <w:rsid w:val="005C5E55"/>
    <w:rsid w:val="005C6061"/>
    <w:rsid w:val="005C6178"/>
    <w:rsid w:val="005C64D1"/>
    <w:rsid w:val="005C66E3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0C81"/>
    <w:rsid w:val="005D0CC8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32D"/>
    <w:rsid w:val="005E091B"/>
    <w:rsid w:val="005E10AB"/>
    <w:rsid w:val="005E15F0"/>
    <w:rsid w:val="005E162A"/>
    <w:rsid w:val="005E163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3DBD"/>
    <w:rsid w:val="005E44D1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914"/>
    <w:rsid w:val="005E7B63"/>
    <w:rsid w:val="005E7D4C"/>
    <w:rsid w:val="005E7E61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AA5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599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11B"/>
    <w:rsid w:val="00610E14"/>
    <w:rsid w:val="00610FF7"/>
    <w:rsid w:val="00611291"/>
    <w:rsid w:val="0061166F"/>
    <w:rsid w:val="006119AC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B50"/>
    <w:rsid w:val="006140B2"/>
    <w:rsid w:val="006142AF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13A"/>
    <w:rsid w:val="00617324"/>
    <w:rsid w:val="00617371"/>
    <w:rsid w:val="00617746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3F8E"/>
    <w:rsid w:val="006242B7"/>
    <w:rsid w:val="006244D5"/>
    <w:rsid w:val="00624547"/>
    <w:rsid w:val="00624735"/>
    <w:rsid w:val="00624C4B"/>
    <w:rsid w:val="00625B1E"/>
    <w:rsid w:val="00626459"/>
    <w:rsid w:val="006267B7"/>
    <w:rsid w:val="00626C72"/>
    <w:rsid w:val="00626DD0"/>
    <w:rsid w:val="006271E9"/>
    <w:rsid w:val="0062786D"/>
    <w:rsid w:val="0062797A"/>
    <w:rsid w:val="00631126"/>
    <w:rsid w:val="006311E1"/>
    <w:rsid w:val="0063127D"/>
    <w:rsid w:val="00631456"/>
    <w:rsid w:val="00631795"/>
    <w:rsid w:val="006317C0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7E1"/>
    <w:rsid w:val="00635851"/>
    <w:rsid w:val="006358B6"/>
    <w:rsid w:val="00635BB0"/>
    <w:rsid w:val="00636014"/>
    <w:rsid w:val="00636367"/>
    <w:rsid w:val="006363CB"/>
    <w:rsid w:val="006364B5"/>
    <w:rsid w:val="00636D74"/>
    <w:rsid w:val="0063756A"/>
    <w:rsid w:val="0063767A"/>
    <w:rsid w:val="00637722"/>
    <w:rsid w:val="00637A4C"/>
    <w:rsid w:val="00637C07"/>
    <w:rsid w:val="00637F63"/>
    <w:rsid w:val="00637FBF"/>
    <w:rsid w:val="00640087"/>
    <w:rsid w:val="006400AC"/>
    <w:rsid w:val="006401B4"/>
    <w:rsid w:val="006401B7"/>
    <w:rsid w:val="006408A4"/>
    <w:rsid w:val="00640BD2"/>
    <w:rsid w:val="00640D3F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C18"/>
    <w:rsid w:val="0064629B"/>
    <w:rsid w:val="00646303"/>
    <w:rsid w:val="006465C2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7BF"/>
    <w:rsid w:val="0065494B"/>
    <w:rsid w:val="00654C3D"/>
    <w:rsid w:val="00654C60"/>
    <w:rsid w:val="00654DF8"/>
    <w:rsid w:val="00654FAA"/>
    <w:rsid w:val="006553F6"/>
    <w:rsid w:val="0065541F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2CA"/>
    <w:rsid w:val="00660C97"/>
    <w:rsid w:val="00660D5E"/>
    <w:rsid w:val="00660DCD"/>
    <w:rsid w:val="00660FBB"/>
    <w:rsid w:val="006613FE"/>
    <w:rsid w:val="00661B0E"/>
    <w:rsid w:val="00661B43"/>
    <w:rsid w:val="00661B9E"/>
    <w:rsid w:val="00661C3A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25A"/>
    <w:rsid w:val="0066488A"/>
    <w:rsid w:val="00664B79"/>
    <w:rsid w:val="00664E33"/>
    <w:rsid w:val="006650AB"/>
    <w:rsid w:val="0066535D"/>
    <w:rsid w:val="006657CD"/>
    <w:rsid w:val="006659E8"/>
    <w:rsid w:val="0066607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E9A"/>
    <w:rsid w:val="00672FE1"/>
    <w:rsid w:val="00673332"/>
    <w:rsid w:val="00673719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3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205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63F1"/>
    <w:rsid w:val="006A66A0"/>
    <w:rsid w:val="006A6951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A55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0D"/>
    <w:rsid w:val="006C12F8"/>
    <w:rsid w:val="006C139F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6FA4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2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188"/>
    <w:rsid w:val="006E228B"/>
    <w:rsid w:val="006E263B"/>
    <w:rsid w:val="006E285C"/>
    <w:rsid w:val="006E2BF4"/>
    <w:rsid w:val="006E2C4F"/>
    <w:rsid w:val="006E3070"/>
    <w:rsid w:val="006E3132"/>
    <w:rsid w:val="006E3655"/>
    <w:rsid w:val="006E38AB"/>
    <w:rsid w:val="006E3954"/>
    <w:rsid w:val="006E39F3"/>
    <w:rsid w:val="006E3B29"/>
    <w:rsid w:val="006E3B9D"/>
    <w:rsid w:val="006E4622"/>
    <w:rsid w:val="006E4735"/>
    <w:rsid w:val="006E4849"/>
    <w:rsid w:val="006E4CCC"/>
    <w:rsid w:val="006E5149"/>
    <w:rsid w:val="006E5A9F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34"/>
    <w:rsid w:val="006E7DB1"/>
    <w:rsid w:val="006E7E8F"/>
    <w:rsid w:val="006F06C9"/>
    <w:rsid w:val="006F0D9D"/>
    <w:rsid w:val="006F0DBC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1C4"/>
    <w:rsid w:val="006F4511"/>
    <w:rsid w:val="006F4698"/>
    <w:rsid w:val="006F489B"/>
    <w:rsid w:val="006F5046"/>
    <w:rsid w:val="006F50A4"/>
    <w:rsid w:val="006F5178"/>
    <w:rsid w:val="006F5717"/>
    <w:rsid w:val="006F58CE"/>
    <w:rsid w:val="006F5932"/>
    <w:rsid w:val="006F5B8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8F4"/>
    <w:rsid w:val="00703D91"/>
    <w:rsid w:val="00703FAF"/>
    <w:rsid w:val="007041F0"/>
    <w:rsid w:val="007043E8"/>
    <w:rsid w:val="007043F9"/>
    <w:rsid w:val="007052B0"/>
    <w:rsid w:val="00705445"/>
    <w:rsid w:val="0070590C"/>
    <w:rsid w:val="00705AAB"/>
    <w:rsid w:val="00705B47"/>
    <w:rsid w:val="007066C3"/>
    <w:rsid w:val="0070671A"/>
    <w:rsid w:val="0070676C"/>
    <w:rsid w:val="00706B62"/>
    <w:rsid w:val="00707113"/>
    <w:rsid w:val="00707567"/>
    <w:rsid w:val="00707589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35B"/>
    <w:rsid w:val="00713E28"/>
    <w:rsid w:val="007140D3"/>
    <w:rsid w:val="0071430A"/>
    <w:rsid w:val="007143A6"/>
    <w:rsid w:val="007144F3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C0E"/>
    <w:rsid w:val="00717CD1"/>
    <w:rsid w:val="00717FBB"/>
    <w:rsid w:val="00720201"/>
    <w:rsid w:val="0072025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FD1"/>
    <w:rsid w:val="00724373"/>
    <w:rsid w:val="007243E2"/>
    <w:rsid w:val="00724477"/>
    <w:rsid w:val="007244DB"/>
    <w:rsid w:val="00724C49"/>
    <w:rsid w:val="00724DE2"/>
    <w:rsid w:val="00724E68"/>
    <w:rsid w:val="00724F88"/>
    <w:rsid w:val="0072567F"/>
    <w:rsid w:val="00725D0A"/>
    <w:rsid w:val="00725EB3"/>
    <w:rsid w:val="007262D6"/>
    <w:rsid w:val="007263BE"/>
    <w:rsid w:val="00726723"/>
    <w:rsid w:val="00726951"/>
    <w:rsid w:val="007272B5"/>
    <w:rsid w:val="00727872"/>
    <w:rsid w:val="007279D2"/>
    <w:rsid w:val="00727BDA"/>
    <w:rsid w:val="00730030"/>
    <w:rsid w:val="00730961"/>
    <w:rsid w:val="00730C64"/>
    <w:rsid w:val="00730EC9"/>
    <w:rsid w:val="0073133C"/>
    <w:rsid w:val="00731729"/>
    <w:rsid w:val="00731803"/>
    <w:rsid w:val="00731B50"/>
    <w:rsid w:val="00731C5E"/>
    <w:rsid w:val="00731D49"/>
    <w:rsid w:val="00732162"/>
    <w:rsid w:val="00732933"/>
    <w:rsid w:val="0073293A"/>
    <w:rsid w:val="0073295B"/>
    <w:rsid w:val="007329B8"/>
    <w:rsid w:val="00732ABD"/>
    <w:rsid w:val="00732DD5"/>
    <w:rsid w:val="0073311D"/>
    <w:rsid w:val="0073316B"/>
    <w:rsid w:val="00733201"/>
    <w:rsid w:val="00733281"/>
    <w:rsid w:val="00733AD3"/>
    <w:rsid w:val="00733AFA"/>
    <w:rsid w:val="00733C9B"/>
    <w:rsid w:val="00733F94"/>
    <w:rsid w:val="007340C6"/>
    <w:rsid w:val="007344AD"/>
    <w:rsid w:val="007347AB"/>
    <w:rsid w:val="00734CF1"/>
    <w:rsid w:val="00734D1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89"/>
    <w:rsid w:val="00743090"/>
    <w:rsid w:val="00743630"/>
    <w:rsid w:val="00743CDB"/>
    <w:rsid w:val="00744A56"/>
    <w:rsid w:val="00744C61"/>
    <w:rsid w:val="0074589F"/>
    <w:rsid w:val="00745A17"/>
    <w:rsid w:val="00745BB0"/>
    <w:rsid w:val="00745CA0"/>
    <w:rsid w:val="00745EBA"/>
    <w:rsid w:val="00746181"/>
    <w:rsid w:val="00747A8F"/>
    <w:rsid w:val="00747D09"/>
    <w:rsid w:val="00747DD7"/>
    <w:rsid w:val="00747E80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8E8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9DC"/>
    <w:rsid w:val="00761ABC"/>
    <w:rsid w:val="00761B71"/>
    <w:rsid w:val="00761D9F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97"/>
    <w:rsid w:val="007669BD"/>
    <w:rsid w:val="0076707B"/>
    <w:rsid w:val="00767211"/>
    <w:rsid w:val="007675D7"/>
    <w:rsid w:val="0077019B"/>
    <w:rsid w:val="007706E3"/>
    <w:rsid w:val="007709C6"/>
    <w:rsid w:val="00770F09"/>
    <w:rsid w:val="007711B7"/>
    <w:rsid w:val="0077123F"/>
    <w:rsid w:val="007712C1"/>
    <w:rsid w:val="007719B6"/>
    <w:rsid w:val="0077268D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22E"/>
    <w:rsid w:val="007844E6"/>
    <w:rsid w:val="007844F7"/>
    <w:rsid w:val="00784743"/>
    <w:rsid w:val="007847C0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71C"/>
    <w:rsid w:val="007908CC"/>
    <w:rsid w:val="0079110F"/>
    <w:rsid w:val="007912EA"/>
    <w:rsid w:val="0079150C"/>
    <w:rsid w:val="007919F2"/>
    <w:rsid w:val="00791A1C"/>
    <w:rsid w:val="00791B2C"/>
    <w:rsid w:val="00792291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CB"/>
    <w:rsid w:val="00796CF8"/>
    <w:rsid w:val="00796D72"/>
    <w:rsid w:val="00796E92"/>
    <w:rsid w:val="00797639"/>
    <w:rsid w:val="00797724"/>
    <w:rsid w:val="007977AC"/>
    <w:rsid w:val="007977FA"/>
    <w:rsid w:val="00797A27"/>
    <w:rsid w:val="007A01E4"/>
    <w:rsid w:val="007A074E"/>
    <w:rsid w:val="007A0D06"/>
    <w:rsid w:val="007A1C30"/>
    <w:rsid w:val="007A1FC7"/>
    <w:rsid w:val="007A2175"/>
    <w:rsid w:val="007A2409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5DC7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183"/>
    <w:rsid w:val="007B1394"/>
    <w:rsid w:val="007B1B83"/>
    <w:rsid w:val="007B2031"/>
    <w:rsid w:val="007B22D2"/>
    <w:rsid w:val="007B2451"/>
    <w:rsid w:val="007B2693"/>
    <w:rsid w:val="007B2802"/>
    <w:rsid w:val="007B2F9E"/>
    <w:rsid w:val="007B4027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1A4"/>
    <w:rsid w:val="007C224E"/>
    <w:rsid w:val="007C41AB"/>
    <w:rsid w:val="007C42E5"/>
    <w:rsid w:val="007C43C6"/>
    <w:rsid w:val="007C454B"/>
    <w:rsid w:val="007C46D1"/>
    <w:rsid w:val="007C4D66"/>
    <w:rsid w:val="007C4FFF"/>
    <w:rsid w:val="007C54AF"/>
    <w:rsid w:val="007C5B98"/>
    <w:rsid w:val="007C5BAF"/>
    <w:rsid w:val="007C5E29"/>
    <w:rsid w:val="007C62C6"/>
    <w:rsid w:val="007C6D9B"/>
    <w:rsid w:val="007C6E4E"/>
    <w:rsid w:val="007C7596"/>
    <w:rsid w:val="007C7899"/>
    <w:rsid w:val="007C7952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646"/>
    <w:rsid w:val="007D1EF0"/>
    <w:rsid w:val="007D20D7"/>
    <w:rsid w:val="007D2BBD"/>
    <w:rsid w:val="007D2CC6"/>
    <w:rsid w:val="007D2F16"/>
    <w:rsid w:val="007D3323"/>
    <w:rsid w:val="007D3358"/>
    <w:rsid w:val="007D3879"/>
    <w:rsid w:val="007D3C01"/>
    <w:rsid w:val="007D3D86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DEB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1F2"/>
    <w:rsid w:val="007E6823"/>
    <w:rsid w:val="007E68FB"/>
    <w:rsid w:val="007E69CF"/>
    <w:rsid w:val="007E6B35"/>
    <w:rsid w:val="007E6B38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859"/>
    <w:rsid w:val="007F7A30"/>
    <w:rsid w:val="007F7B26"/>
    <w:rsid w:val="007F7D43"/>
    <w:rsid w:val="0080021D"/>
    <w:rsid w:val="00800265"/>
    <w:rsid w:val="0080049F"/>
    <w:rsid w:val="00800696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9E3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40B"/>
    <w:rsid w:val="00810861"/>
    <w:rsid w:val="008109D7"/>
    <w:rsid w:val="00810A0C"/>
    <w:rsid w:val="00810B68"/>
    <w:rsid w:val="00811999"/>
    <w:rsid w:val="00811DFE"/>
    <w:rsid w:val="00811E6A"/>
    <w:rsid w:val="0081236B"/>
    <w:rsid w:val="0081283E"/>
    <w:rsid w:val="00812E4B"/>
    <w:rsid w:val="00812FCC"/>
    <w:rsid w:val="008133B3"/>
    <w:rsid w:val="0081369D"/>
    <w:rsid w:val="0081379D"/>
    <w:rsid w:val="008137AC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22F"/>
    <w:rsid w:val="00817546"/>
    <w:rsid w:val="00817A0E"/>
    <w:rsid w:val="00820004"/>
    <w:rsid w:val="00820422"/>
    <w:rsid w:val="008206F7"/>
    <w:rsid w:val="0082076E"/>
    <w:rsid w:val="008207B0"/>
    <w:rsid w:val="008216FE"/>
    <w:rsid w:val="00821C5F"/>
    <w:rsid w:val="00821DED"/>
    <w:rsid w:val="00821FA9"/>
    <w:rsid w:val="008222CA"/>
    <w:rsid w:val="00822383"/>
    <w:rsid w:val="00822E06"/>
    <w:rsid w:val="00823003"/>
    <w:rsid w:val="00823056"/>
    <w:rsid w:val="008232BF"/>
    <w:rsid w:val="008232FE"/>
    <w:rsid w:val="008233C1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370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F23"/>
    <w:rsid w:val="0084715A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0F"/>
    <w:rsid w:val="00851EDB"/>
    <w:rsid w:val="00852144"/>
    <w:rsid w:val="00852178"/>
    <w:rsid w:val="00852278"/>
    <w:rsid w:val="00852491"/>
    <w:rsid w:val="00852B6C"/>
    <w:rsid w:val="00852DCB"/>
    <w:rsid w:val="00852EE6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111"/>
    <w:rsid w:val="00861164"/>
    <w:rsid w:val="008611FA"/>
    <w:rsid w:val="0086194F"/>
    <w:rsid w:val="0086197B"/>
    <w:rsid w:val="00861B6E"/>
    <w:rsid w:val="0086204B"/>
    <w:rsid w:val="00862926"/>
    <w:rsid w:val="00862A5F"/>
    <w:rsid w:val="00862F73"/>
    <w:rsid w:val="00862F77"/>
    <w:rsid w:val="00863329"/>
    <w:rsid w:val="00863982"/>
    <w:rsid w:val="00863BBF"/>
    <w:rsid w:val="00863F06"/>
    <w:rsid w:val="00866B3C"/>
    <w:rsid w:val="008671DB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DB5"/>
    <w:rsid w:val="008761D7"/>
    <w:rsid w:val="0087626B"/>
    <w:rsid w:val="00876E6B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81F"/>
    <w:rsid w:val="00883BF9"/>
    <w:rsid w:val="00883C57"/>
    <w:rsid w:val="00883E94"/>
    <w:rsid w:val="008843E9"/>
    <w:rsid w:val="008845D2"/>
    <w:rsid w:val="00884956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436"/>
    <w:rsid w:val="00887912"/>
    <w:rsid w:val="008901E4"/>
    <w:rsid w:val="0089026D"/>
    <w:rsid w:val="00891340"/>
    <w:rsid w:val="00891575"/>
    <w:rsid w:val="00891694"/>
    <w:rsid w:val="008919B2"/>
    <w:rsid w:val="00891BB9"/>
    <w:rsid w:val="00891DAC"/>
    <w:rsid w:val="00891FDB"/>
    <w:rsid w:val="008922E6"/>
    <w:rsid w:val="0089273C"/>
    <w:rsid w:val="008927A8"/>
    <w:rsid w:val="00892AB6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11B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B42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60C"/>
    <w:rsid w:val="008B08C1"/>
    <w:rsid w:val="008B0BA5"/>
    <w:rsid w:val="008B0D8E"/>
    <w:rsid w:val="008B12A6"/>
    <w:rsid w:val="008B13B3"/>
    <w:rsid w:val="008B16B6"/>
    <w:rsid w:val="008B1D2F"/>
    <w:rsid w:val="008B238E"/>
    <w:rsid w:val="008B254C"/>
    <w:rsid w:val="008B2934"/>
    <w:rsid w:val="008B2D79"/>
    <w:rsid w:val="008B300D"/>
    <w:rsid w:val="008B318C"/>
    <w:rsid w:val="008B34B2"/>
    <w:rsid w:val="008B3AEA"/>
    <w:rsid w:val="008B3B86"/>
    <w:rsid w:val="008B48D9"/>
    <w:rsid w:val="008B4AE1"/>
    <w:rsid w:val="008B55CA"/>
    <w:rsid w:val="008B5A60"/>
    <w:rsid w:val="008B5EA5"/>
    <w:rsid w:val="008B600D"/>
    <w:rsid w:val="008B6239"/>
    <w:rsid w:val="008B664E"/>
    <w:rsid w:val="008B6698"/>
    <w:rsid w:val="008B6C83"/>
    <w:rsid w:val="008B710B"/>
    <w:rsid w:val="008B7300"/>
    <w:rsid w:val="008B740F"/>
    <w:rsid w:val="008B7737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659"/>
    <w:rsid w:val="008C4F27"/>
    <w:rsid w:val="008C4FF1"/>
    <w:rsid w:val="008C507A"/>
    <w:rsid w:val="008C50C3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0DA6"/>
    <w:rsid w:val="008D178E"/>
    <w:rsid w:val="008D1DE2"/>
    <w:rsid w:val="008D1E18"/>
    <w:rsid w:val="008D20B9"/>
    <w:rsid w:val="008D270C"/>
    <w:rsid w:val="008D2A16"/>
    <w:rsid w:val="008D37D1"/>
    <w:rsid w:val="008D3930"/>
    <w:rsid w:val="008D3D0A"/>
    <w:rsid w:val="008D3EEC"/>
    <w:rsid w:val="008D3F66"/>
    <w:rsid w:val="008D4A5D"/>
    <w:rsid w:val="008D4DB2"/>
    <w:rsid w:val="008D51C1"/>
    <w:rsid w:val="008D51F1"/>
    <w:rsid w:val="008D5D9B"/>
    <w:rsid w:val="008D5EC3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4ED2"/>
    <w:rsid w:val="008E5A9E"/>
    <w:rsid w:val="008E5D88"/>
    <w:rsid w:val="008E6109"/>
    <w:rsid w:val="008E653D"/>
    <w:rsid w:val="008E65F7"/>
    <w:rsid w:val="008E6914"/>
    <w:rsid w:val="008E6B4A"/>
    <w:rsid w:val="008E6F69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0D3"/>
    <w:rsid w:val="008F38D7"/>
    <w:rsid w:val="008F3B24"/>
    <w:rsid w:val="008F411A"/>
    <w:rsid w:val="008F448A"/>
    <w:rsid w:val="008F4709"/>
    <w:rsid w:val="008F48D8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3F5"/>
    <w:rsid w:val="008F6A8F"/>
    <w:rsid w:val="008F6E5B"/>
    <w:rsid w:val="008F6F72"/>
    <w:rsid w:val="008F71C9"/>
    <w:rsid w:val="008F72CA"/>
    <w:rsid w:val="008F7890"/>
    <w:rsid w:val="008F7AA8"/>
    <w:rsid w:val="008F7C5B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D4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F6"/>
    <w:rsid w:val="0090794B"/>
    <w:rsid w:val="00907EC7"/>
    <w:rsid w:val="009100F7"/>
    <w:rsid w:val="009107BB"/>
    <w:rsid w:val="00910A0D"/>
    <w:rsid w:val="00910FF5"/>
    <w:rsid w:val="00911A5C"/>
    <w:rsid w:val="00911BD3"/>
    <w:rsid w:val="00911DE5"/>
    <w:rsid w:val="009124F6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F83"/>
    <w:rsid w:val="0092238F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857"/>
    <w:rsid w:val="00926ED1"/>
    <w:rsid w:val="0092763A"/>
    <w:rsid w:val="009278CD"/>
    <w:rsid w:val="00927CC2"/>
    <w:rsid w:val="0093008F"/>
    <w:rsid w:val="009300E5"/>
    <w:rsid w:val="009303FC"/>
    <w:rsid w:val="009306F7"/>
    <w:rsid w:val="00930C1C"/>
    <w:rsid w:val="00931428"/>
    <w:rsid w:val="00931DF9"/>
    <w:rsid w:val="009321DF"/>
    <w:rsid w:val="00932208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7A4"/>
    <w:rsid w:val="009349C6"/>
    <w:rsid w:val="00934A46"/>
    <w:rsid w:val="00934C07"/>
    <w:rsid w:val="00934E1F"/>
    <w:rsid w:val="00934EC8"/>
    <w:rsid w:val="0093593F"/>
    <w:rsid w:val="0093615E"/>
    <w:rsid w:val="00936561"/>
    <w:rsid w:val="009365C0"/>
    <w:rsid w:val="00936729"/>
    <w:rsid w:val="0093677F"/>
    <w:rsid w:val="009367D1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150"/>
    <w:rsid w:val="00942208"/>
    <w:rsid w:val="009422F2"/>
    <w:rsid w:val="00942343"/>
    <w:rsid w:val="00942367"/>
    <w:rsid w:val="00942E35"/>
    <w:rsid w:val="00942E86"/>
    <w:rsid w:val="00943180"/>
    <w:rsid w:val="00943927"/>
    <w:rsid w:val="00943B32"/>
    <w:rsid w:val="00943E20"/>
    <w:rsid w:val="0094438A"/>
    <w:rsid w:val="00944526"/>
    <w:rsid w:val="00944621"/>
    <w:rsid w:val="0094475E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179"/>
    <w:rsid w:val="009474D7"/>
    <w:rsid w:val="009477FC"/>
    <w:rsid w:val="00947905"/>
    <w:rsid w:val="009479BD"/>
    <w:rsid w:val="00947C74"/>
    <w:rsid w:val="0095019F"/>
    <w:rsid w:val="0095064A"/>
    <w:rsid w:val="00950B18"/>
    <w:rsid w:val="00950C29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8F9"/>
    <w:rsid w:val="009539B8"/>
    <w:rsid w:val="00953D69"/>
    <w:rsid w:val="00953EDC"/>
    <w:rsid w:val="009547A0"/>
    <w:rsid w:val="009550F9"/>
    <w:rsid w:val="009551B3"/>
    <w:rsid w:val="009555EC"/>
    <w:rsid w:val="009556AB"/>
    <w:rsid w:val="009557A8"/>
    <w:rsid w:val="00956E50"/>
    <w:rsid w:val="0095704B"/>
    <w:rsid w:val="00957099"/>
    <w:rsid w:val="00957AA8"/>
    <w:rsid w:val="009605E2"/>
    <w:rsid w:val="009606E8"/>
    <w:rsid w:val="009609EB"/>
    <w:rsid w:val="009611D0"/>
    <w:rsid w:val="00961292"/>
    <w:rsid w:val="009615CF"/>
    <w:rsid w:val="0096168D"/>
    <w:rsid w:val="00961881"/>
    <w:rsid w:val="00961DA3"/>
    <w:rsid w:val="00961DFB"/>
    <w:rsid w:val="009622AF"/>
    <w:rsid w:val="0096238E"/>
    <w:rsid w:val="009623FC"/>
    <w:rsid w:val="00962BFF"/>
    <w:rsid w:val="009630B6"/>
    <w:rsid w:val="0096355B"/>
    <w:rsid w:val="00963797"/>
    <w:rsid w:val="00963CB7"/>
    <w:rsid w:val="00963CDA"/>
    <w:rsid w:val="00963E5F"/>
    <w:rsid w:val="0096431D"/>
    <w:rsid w:val="0096450E"/>
    <w:rsid w:val="00964931"/>
    <w:rsid w:val="00965730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67286"/>
    <w:rsid w:val="00967738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673"/>
    <w:rsid w:val="00973977"/>
    <w:rsid w:val="00973C32"/>
    <w:rsid w:val="00973CC0"/>
    <w:rsid w:val="00973D0B"/>
    <w:rsid w:val="0097435C"/>
    <w:rsid w:val="009745A7"/>
    <w:rsid w:val="009749BF"/>
    <w:rsid w:val="00974B15"/>
    <w:rsid w:val="00974E69"/>
    <w:rsid w:val="0097508C"/>
    <w:rsid w:val="0097553D"/>
    <w:rsid w:val="0097588C"/>
    <w:rsid w:val="00975B51"/>
    <w:rsid w:val="00976108"/>
    <w:rsid w:val="0097664F"/>
    <w:rsid w:val="0097668C"/>
    <w:rsid w:val="0097676D"/>
    <w:rsid w:val="00976AB0"/>
    <w:rsid w:val="00976FD5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7A2"/>
    <w:rsid w:val="0098093A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70E"/>
    <w:rsid w:val="00984904"/>
    <w:rsid w:val="00984C52"/>
    <w:rsid w:val="0098542F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279"/>
    <w:rsid w:val="0099570E"/>
    <w:rsid w:val="00995DE2"/>
    <w:rsid w:val="00995E81"/>
    <w:rsid w:val="00995FBA"/>
    <w:rsid w:val="00996338"/>
    <w:rsid w:val="00996483"/>
    <w:rsid w:val="009965A5"/>
    <w:rsid w:val="00996691"/>
    <w:rsid w:val="00996D31"/>
    <w:rsid w:val="00996E13"/>
    <w:rsid w:val="00996FB1"/>
    <w:rsid w:val="0099765A"/>
    <w:rsid w:val="009A011F"/>
    <w:rsid w:val="009A0241"/>
    <w:rsid w:val="009A0E86"/>
    <w:rsid w:val="009A1188"/>
    <w:rsid w:val="009A1219"/>
    <w:rsid w:val="009A181B"/>
    <w:rsid w:val="009A19C6"/>
    <w:rsid w:val="009A1B35"/>
    <w:rsid w:val="009A1CEB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B46"/>
    <w:rsid w:val="009A4299"/>
    <w:rsid w:val="009A42A3"/>
    <w:rsid w:val="009A43B5"/>
    <w:rsid w:val="009A43B6"/>
    <w:rsid w:val="009A4EF8"/>
    <w:rsid w:val="009A5199"/>
    <w:rsid w:val="009A5604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6F8"/>
    <w:rsid w:val="009B0726"/>
    <w:rsid w:val="009B089A"/>
    <w:rsid w:val="009B0C80"/>
    <w:rsid w:val="009B0D05"/>
    <w:rsid w:val="009B116B"/>
    <w:rsid w:val="009B142E"/>
    <w:rsid w:val="009B170F"/>
    <w:rsid w:val="009B1DA2"/>
    <w:rsid w:val="009B2383"/>
    <w:rsid w:val="009B2761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F9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DD1"/>
    <w:rsid w:val="009C0E11"/>
    <w:rsid w:val="009C10FE"/>
    <w:rsid w:val="009C2769"/>
    <w:rsid w:val="009C2818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92F"/>
    <w:rsid w:val="009C6ACF"/>
    <w:rsid w:val="009C6B2A"/>
    <w:rsid w:val="009C7015"/>
    <w:rsid w:val="009C728B"/>
    <w:rsid w:val="009C7350"/>
    <w:rsid w:val="009C775C"/>
    <w:rsid w:val="009C7E40"/>
    <w:rsid w:val="009D00B9"/>
    <w:rsid w:val="009D0131"/>
    <w:rsid w:val="009D028F"/>
    <w:rsid w:val="009D057B"/>
    <w:rsid w:val="009D1185"/>
    <w:rsid w:val="009D1187"/>
    <w:rsid w:val="009D13CF"/>
    <w:rsid w:val="009D146E"/>
    <w:rsid w:val="009D161A"/>
    <w:rsid w:val="009D1847"/>
    <w:rsid w:val="009D1AE3"/>
    <w:rsid w:val="009D1C72"/>
    <w:rsid w:val="009D1FE9"/>
    <w:rsid w:val="009D2134"/>
    <w:rsid w:val="009D2280"/>
    <w:rsid w:val="009D2295"/>
    <w:rsid w:val="009D22B4"/>
    <w:rsid w:val="009D2C34"/>
    <w:rsid w:val="009D2D96"/>
    <w:rsid w:val="009D2D98"/>
    <w:rsid w:val="009D316A"/>
    <w:rsid w:val="009D348A"/>
    <w:rsid w:val="009D36C8"/>
    <w:rsid w:val="009D38F9"/>
    <w:rsid w:val="009D3E50"/>
    <w:rsid w:val="009D40CA"/>
    <w:rsid w:val="009D41C7"/>
    <w:rsid w:val="009D41E5"/>
    <w:rsid w:val="009D42F4"/>
    <w:rsid w:val="009D4531"/>
    <w:rsid w:val="009D483F"/>
    <w:rsid w:val="009D4EC7"/>
    <w:rsid w:val="009D4F88"/>
    <w:rsid w:val="009D51D3"/>
    <w:rsid w:val="009D54C1"/>
    <w:rsid w:val="009D54DD"/>
    <w:rsid w:val="009D5A79"/>
    <w:rsid w:val="009D5BAD"/>
    <w:rsid w:val="009D672F"/>
    <w:rsid w:val="009D67CC"/>
    <w:rsid w:val="009D6ABF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694"/>
    <w:rsid w:val="009E1928"/>
    <w:rsid w:val="009E1B87"/>
    <w:rsid w:val="009E1E01"/>
    <w:rsid w:val="009E1E8D"/>
    <w:rsid w:val="009E1F22"/>
    <w:rsid w:val="009E25C9"/>
    <w:rsid w:val="009E27B9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4D9"/>
    <w:rsid w:val="009E675B"/>
    <w:rsid w:val="009E68EC"/>
    <w:rsid w:val="009E6F28"/>
    <w:rsid w:val="009E723F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6B"/>
    <w:rsid w:val="009F50F4"/>
    <w:rsid w:val="009F5281"/>
    <w:rsid w:val="009F5745"/>
    <w:rsid w:val="009F5B86"/>
    <w:rsid w:val="009F5BD8"/>
    <w:rsid w:val="009F60AC"/>
    <w:rsid w:val="009F63A9"/>
    <w:rsid w:val="009F6538"/>
    <w:rsid w:val="009F6674"/>
    <w:rsid w:val="009F66E0"/>
    <w:rsid w:val="009F6726"/>
    <w:rsid w:val="009F68AF"/>
    <w:rsid w:val="009F699D"/>
    <w:rsid w:val="009F6C62"/>
    <w:rsid w:val="009F7040"/>
    <w:rsid w:val="009F7285"/>
    <w:rsid w:val="009F750C"/>
    <w:rsid w:val="009F7742"/>
    <w:rsid w:val="009F7CEA"/>
    <w:rsid w:val="009F7DCB"/>
    <w:rsid w:val="00A007C0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8E1"/>
    <w:rsid w:val="00A03BBE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ADB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23"/>
    <w:rsid w:val="00A1207B"/>
    <w:rsid w:val="00A12187"/>
    <w:rsid w:val="00A1221C"/>
    <w:rsid w:val="00A12347"/>
    <w:rsid w:val="00A12395"/>
    <w:rsid w:val="00A12899"/>
    <w:rsid w:val="00A12DD7"/>
    <w:rsid w:val="00A12E95"/>
    <w:rsid w:val="00A1312C"/>
    <w:rsid w:val="00A139EE"/>
    <w:rsid w:val="00A13C23"/>
    <w:rsid w:val="00A13FF6"/>
    <w:rsid w:val="00A140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C3A"/>
    <w:rsid w:val="00A16F98"/>
    <w:rsid w:val="00A17DBA"/>
    <w:rsid w:val="00A17DEE"/>
    <w:rsid w:val="00A17FD2"/>
    <w:rsid w:val="00A20491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9F"/>
    <w:rsid w:val="00A243B6"/>
    <w:rsid w:val="00A24498"/>
    <w:rsid w:val="00A246FF"/>
    <w:rsid w:val="00A24761"/>
    <w:rsid w:val="00A24779"/>
    <w:rsid w:val="00A24A08"/>
    <w:rsid w:val="00A24C5E"/>
    <w:rsid w:val="00A252CB"/>
    <w:rsid w:val="00A2534B"/>
    <w:rsid w:val="00A255C7"/>
    <w:rsid w:val="00A25C27"/>
    <w:rsid w:val="00A26094"/>
    <w:rsid w:val="00A2652F"/>
    <w:rsid w:val="00A26B01"/>
    <w:rsid w:val="00A2721C"/>
    <w:rsid w:val="00A27247"/>
    <w:rsid w:val="00A275AD"/>
    <w:rsid w:val="00A27BFA"/>
    <w:rsid w:val="00A27C14"/>
    <w:rsid w:val="00A27F17"/>
    <w:rsid w:val="00A27F83"/>
    <w:rsid w:val="00A308EF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5FC"/>
    <w:rsid w:val="00A356E6"/>
    <w:rsid w:val="00A35832"/>
    <w:rsid w:val="00A35FBB"/>
    <w:rsid w:val="00A362DC"/>
    <w:rsid w:val="00A368E8"/>
    <w:rsid w:val="00A36B93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AC8"/>
    <w:rsid w:val="00A41ADF"/>
    <w:rsid w:val="00A42521"/>
    <w:rsid w:val="00A42615"/>
    <w:rsid w:val="00A42636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08B"/>
    <w:rsid w:val="00A47699"/>
    <w:rsid w:val="00A47899"/>
    <w:rsid w:val="00A47E4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531"/>
    <w:rsid w:val="00A5467F"/>
    <w:rsid w:val="00A54F1A"/>
    <w:rsid w:val="00A55087"/>
    <w:rsid w:val="00A5528F"/>
    <w:rsid w:val="00A55678"/>
    <w:rsid w:val="00A558AD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0D"/>
    <w:rsid w:val="00A6356B"/>
    <w:rsid w:val="00A63687"/>
    <w:rsid w:val="00A63692"/>
    <w:rsid w:val="00A63BDB"/>
    <w:rsid w:val="00A6421D"/>
    <w:rsid w:val="00A64613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B8"/>
    <w:rsid w:val="00A678D2"/>
    <w:rsid w:val="00A679D6"/>
    <w:rsid w:val="00A70512"/>
    <w:rsid w:val="00A7057C"/>
    <w:rsid w:val="00A70590"/>
    <w:rsid w:val="00A706A4"/>
    <w:rsid w:val="00A706DF"/>
    <w:rsid w:val="00A707CC"/>
    <w:rsid w:val="00A70AE5"/>
    <w:rsid w:val="00A714F5"/>
    <w:rsid w:val="00A7260D"/>
    <w:rsid w:val="00A72B15"/>
    <w:rsid w:val="00A72D7E"/>
    <w:rsid w:val="00A72EF2"/>
    <w:rsid w:val="00A72FC3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EDB"/>
    <w:rsid w:val="00A775F2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5A4"/>
    <w:rsid w:val="00A86232"/>
    <w:rsid w:val="00A86365"/>
    <w:rsid w:val="00A8763B"/>
    <w:rsid w:val="00A876E0"/>
    <w:rsid w:val="00A878DA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640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D5C"/>
    <w:rsid w:val="00A97E49"/>
    <w:rsid w:val="00AA0245"/>
    <w:rsid w:val="00AA02FB"/>
    <w:rsid w:val="00AA03B9"/>
    <w:rsid w:val="00AA04FF"/>
    <w:rsid w:val="00AA05A8"/>
    <w:rsid w:val="00AA08B1"/>
    <w:rsid w:val="00AA0935"/>
    <w:rsid w:val="00AA0C4B"/>
    <w:rsid w:val="00AA0CBD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48E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7ED"/>
    <w:rsid w:val="00AB58BC"/>
    <w:rsid w:val="00AB58F3"/>
    <w:rsid w:val="00AB6065"/>
    <w:rsid w:val="00AB6388"/>
    <w:rsid w:val="00AB66B2"/>
    <w:rsid w:val="00AB6ABF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80C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CBA"/>
    <w:rsid w:val="00AC7E76"/>
    <w:rsid w:val="00AD0647"/>
    <w:rsid w:val="00AD0837"/>
    <w:rsid w:val="00AD088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AC7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D8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42"/>
    <w:rsid w:val="00AF7FD8"/>
    <w:rsid w:val="00B00D3B"/>
    <w:rsid w:val="00B0100D"/>
    <w:rsid w:val="00B0145D"/>
    <w:rsid w:val="00B01ABC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5"/>
    <w:rsid w:val="00B07477"/>
    <w:rsid w:val="00B0748F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850"/>
    <w:rsid w:val="00B12E46"/>
    <w:rsid w:val="00B12F30"/>
    <w:rsid w:val="00B13103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E1E"/>
    <w:rsid w:val="00B2104C"/>
    <w:rsid w:val="00B213C8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0B"/>
    <w:rsid w:val="00B263AB"/>
    <w:rsid w:val="00B264A6"/>
    <w:rsid w:val="00B26886"/>
    <w:rsid w:val="00B26A47"/>
    <w:rsid w:val="00B26A82"/>
    <w:rsid w:val="00B26C7C"/>
    <w:rsid w:val="00B26F98"/>
    <w:rsid w:val="00B2734B"/>
    <w:rsid w:val="00B276A4"/>
    <w:rsid w:val="00B27741"/>
    <w:rsid w:val="00B2782A"/>
    <w:rsid w:val="00B27E17"/>
    <w:rsid w:val="00B305EF"/>
    <w:rsid w:val="00B31094"/>
    <w:rsid w:val="00B31350"/>
    <w:rsid w:val="00B31351"/>
    <w:rsid w:val="00B31CA5"/>
    <w:rsid w:val="00B31F09"/>
    <w:rsid w:val="00B3212B"/>
    <w:rsid w:val="00B3230B"/>
    <w:rsid w:val="00B32D14"/>
    <w:rsid w:val="00B33044"/>
    <w:rsid w:val="00B333EE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623"/>
    <w:rsid w:val="00B35800"/>
    <w:rsid w:val="00B35BD5"/>
    <w:rsid w:val="00B365B1"/>
    <w:rsid w:val="00B367BC"/>
    <w:rsid w:val="00B36B39"/>
    <w:rsid w:val="00B3789B"/>
    <w:rsid w:val="00B37B75"/>
    <w:rsid w:val="00B37C6B"/>
    <w:rsid w:val="00B37C9C"/>
    <w:rsid w:val="00B402C6"/>
    <w:rsid w:val="00B40906"/>
    <w:rsid w:val="00B40E06"/>
    <w:rsid w:val="00B40F92"/>
    <w:rsid w:val="00B41597"/>
    <w:rsid w:val="00B4181F"/>
    <w:rsid w:val="00B41C61"/>
    <w:rsid w:val="00B41FF5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4CE"/>
    <w:rsid w:val="00B50742"/>
    <w:rsid w:val="00B5098D"/>
    <w:rsid w:val="00B50B6B"/>
    <w:rsid w:val="00B5148E"/>
    <w:rsid w:val="00B51964"/>
    <w:rsid w:val="00B51B43"/>
    <w:rsid w:val="00B51C0E"/>
    <w:rsid w:val="00B52760"/>
    <w:rsid w:val="00B52F5D"/>
    <w:rsid w:val="00B5339F"/>
    <w:rsid w:val="00B539B6"/>
    <w:rsid w:val="00B53C24"/>
    <w:rsid w:val="00B53D18"/>
    <w:rsid w:val="00B54207"/>
    <w:rsid w:val="00B54F05"/>
    <w:rsid w:val="00B5552C"/>
    <w:rsid w:val="00B55A24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312"/>
    <w:rsid w:val="00B61456"/>
    <w:rsid w:val="00B614E4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38E"/>
    <w:rsid w:val="00B67973"/>
    <w:rsid w:val="00B67E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D0F"/>
    <w:rsid w:val="00B77F4B"/>
    <w:rsid w:val="00B802FF"/>
    <w:rsid w:val="00B803C8"/>
    <w:rsid w:val="00B807BD"/>
    <w:rsid w:val="00B81130"/>
    <w:rsid w:val="00B81BF4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654"/>
    <w:rsid w:val="00B83CFD"/>
    <w:rsid w:val="00B84343"/>
    <w:rsid w:val="00B84449"/>
    <w:rsid w:val="00B84469"/>
    <w:rsid w:val="00B84570"/>
    <w:rsid w:val="00B847A9"/>
    <w:rsid w:val="00B84B40"/>
    <w:rsid w:val="00B84DB8"/>
    <w:rsid w:val="00B86264"/>
    <w:rsid w:val="00B8694B"/>
    <w:rsid w:val="00B86DA2"/>
    <w:rsid w:val="00B86E6F"/>
    <w:rsid w:val="00B87270"/>
    <w:rsid w:val="00B8758A"/>
    <w:rsid w:val="00B87BDD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5A6"/>
    <w:rsid w:val="00B93733"/>
    <w:rsid w:val="00B93834"/>
    <w:rsid w:val="00B939A4"/>
    <w:rsid w:val="00B93B24"/>
    <w:rsid w:val="00B93CE9"/>
    <w:rsid w:val="00B93E84"/>
    <w:rsid w:val="00B941D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613"/>
    <w:rsid w:val="00B97659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2E"/>
    <w:rsid w:val="00BA23FA"/>
    <w:rsid w:val="00BA2674"/>
    <w:rsid w:val="00BA2965"/>
    <w:rsid w:val="00BA3131"/>
    <w:rsid w:val="00BA3382"/>
    <w:rsid w:val="00BA3626"/>
    <w:rsid w:val="00BA3B74"/>
    <w:rsid w:val="00BA5099"/>
    <w:rsid w:val="00BA55A8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061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218"/>
    <w:rsid w:val="00BC44E3"/>
    <w:rsid w:val="00BC47D2"/>
    <w:rsid w:val="00BC4853"/>
    <w:rsid w:val="00BC4936"/>
    <w:rsid w:val="00BC4BAC"/>
    <w:rsid w:val="00BC4E26"/>
    <w:rsid w:val="00BC4E2A"/>
    <w:rsid w:val="00BC5979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328"/>
    <w:rsid w:val="00BD04A6"/>
    <w:rsid w:val="00BD0BC0"/>
    <w:rsid w:val="00BD0D88"/>
    <w:rsid w:val="00BD0EB3"/>
    <w:rsid w:val="00BD0FB8"/>
    <w:rsid w:val="00BD12EE"/>
    <w:rsid w:val="00BD1E8D"/>
    <w:rsid w:val="00BD21DC"/>
    <w:rsid w:val="00BD22C4"/>
    <w:rsid w:val="00BD2B18"/>
    <w:rsid w:val="00BD2CEE"/>
    <w:rsid w:val="00BD3057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58D"/>
    <w:rsid w:val="00BE26C1"/>
    <w:rsid w:val="00BE2911"/>
    <w:rsid w:val="00BE2BD0"/>
    <w:rsid w:val="00BE30BC"/>
    <w:rsid w:val="00BE37A8"/>
    <w:rsid w:val="00BE37D5"/>
    <w:rsid w:val="00BE3FAE"/>
    <w:rsid w:val="00BE4105"/>
    <w:rsid w:val="00BE46A1"/>
    <w:rsid w:val="00BE48EC"/>
    <w:rsid w:val="00BE4B57"/>
    <w:rsid w:val="00BE60B4"/>
    <w:rsid w:val="00BE66FA"/>
    <w:rsid w:val="00BE6BED"/>
    <w:rsid w:val="00BE6F8A"/>
    <w:rsid w:val="00BE7513"/>
    <w:rsid w:val="00BE751E"/>
    <w:rsid w:val="00BE75D3"/>
    <w:rsid w:val="00BE76B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C1"/>
    <w:rsid w:val="00BF71D2"/>
    <w:rsid w:val="00BF746B"/>
    <w:rsid w:val="00BF74C3"/>
    <w:rsid w:val="00BF77C0"/>
    <w:rsid w:val="00BF7934"/>
    <w:rsid w:val="00C004BB"/>
    <w:rsid w:val="00C00634"/>
    <w:rsid w:val="00C006BC"/>
    <w:rsid w:val="00C00723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30B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259"/>
    <w:rsid w:val="00C113A7"/>
    <w:rsid w:val="00C1193F"/>
    <w:rsid w:val="00C11B96"/>
    <w:rsid w:val="00C11F1E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6A9"/>
    <w:rsid w:val="00C15B8C"/>
    <w:rsid w:val="00C15C5F"/>
    <w:rsid w:val="00C15CF6"/>
    <w:rsid w:val="00C163D8"/>
    <w:rsid w:val="00C1680B"/>
    <w:rsid w:val="00C16B2D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3AA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439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6D99"/>
    <w:rsid w:val="00C27A77"/>
    <w:rsid w:val="00C30813"/>
    <w:rsid w:val="00C30A48"/>
    <w:rsid w:val="00C30A5B"/>
    <w:rsid w:val="00C30AA5"/>
    <w:rsid w:val="00C3160A"/>
    <w:rsid w:val="00C316C2"/>
    <w:rsid w:val="00C31873"/>
    <w:rsid w:val="00C319A5"/>
    <w:rsid w:val="00C31CAA"/>
    <w:rsid w:val="00C321A7"/>
    <w:rsid w:val="00C321EB"/>
    <w:rsid w:val="00C32565"/>
    <w:rsid w:val="00C32667"/>
    <w:rsid w:val="00C32681"/>
    <w:rsid w:val="00C326DE"/>
    <w:rsid w:val="00C326F8"/>
    <w:rsid w:val="00C326FE"/>
    <w:rsid w:val="00C32E80"/>
    <w:rsid w:val="00C33036"/>
    <w:rsid w:val="00C331BE"/>
    <w:rsid w:val="00C33A1B"/>
    <w:rsid w:val="00C33E5E"/>
    <w:rsid w:val="00C34285"/>
    <w:rsid w:val="00C347A3"/>
    <w:rsid w:val="00C34BCF"/>
    <w:rsid w:val="00C34EC4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2AB8"/>
    <w:rsid w:val="00C4341E"/>
    <w:rsid w:val="00C43888"/>
    <w:rsid w:val="00C43D5E"/>
    <w:rsid w:val="00C44113"/>
    <w:rsid w:val="00C4423C"/>
    <w:rsid w:val="00C44584"/>
    <w:rsid w:val="00C445F9"/>
    <w:rsid w:val="00C44B68"/>
    <w:rsid w:val="00C452B8"/>
    <w:rsid w:val="00C45462"/>
    <w:rsid w:val="00C45645"/>
    <w:rsid w:val="00C458C0"/>
    <w:rsid w:val="00C45C92"/>
    <w:rsid w:val="00C4607E"/>
    <w:rsid w:val="00C46132"/>
    <w:rsid w:val="00C4681B"/>
    <w:rsid w:val="00C469A2"/>
    <w:rsid w:val="00C46B10"/>
    <w:rsid w:val="00C46D23"/>
    <w:rsid w:val="00C46E28"/>
    <w:rsid w:val="00C4711B"/>
    <w:rsid w:val="00C471EA"/>
    <w:rsid w:val="00C4742D"/>
    <w:rsid w:val="00C47819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298B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A3D"/>
    <w:rsid w:val="00C63BE6"/>
    <w:rsid w:val="00C64196"/>
    <w:rsid w:val="00C6431C"/>
    <w:rsid w:val="00C64502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DB6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5518"/>
    <w:rsid w:val="00C75961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841"/>
    <w:rsid w:val="00C81DC5"/>
    <w:rsid w:val="00C81DDD"/>
    <w:rsid w:val="00C81ECB"/>
    <w:rsid w:val="00C822EB"/>
    <w:rsid w:val="00C82859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DA"/>
    <w:rsid w:val="00C906E8"/>
    <w:rsid w:val="00C9086C"/>
    <w:rsid w:val="00C90D14"/>
    <w:rsid w:val="00C910CE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87D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2ED"/>
    <w:rsid w:val="00CA4447"/>
    <w:rsid w:val="00CA4A12"/>
    <w:rsid w:val="00CA4A6A"/>
    <w:rsid w:val="00CA4E94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0960"/>
    <w:rsid w:val="00CB17AC"/>
    <w:rsid w:val="00CB1B46"/>
    <w:rsid w:val="00CB1CF3"/>
    <w:rsid w:val="00CB25C3"/>
    <w:rsid w:val="00CB320A"/>
    <w:rsid w:val="00CB321E"/>
    <w:rsid w:val="00CB3470"/>
    <w:rsid w:val="00CB3976"/>
    <w:rsid w:val="00CB3A10"/>
    <w:rsid w:val="00CB4C84"/>
    <w:rsid w:val="00CB4D50"/>
    <w:rsid w:val="00CB5193"/>
    <w:rsid w:val="00CB51A2"/>
    <w:rsid w:val="00CB537A"/>
    <w:rsid w:val="00CB577F"/>
    <w:rsid w:val="00CB5860"/>
    <w:rsid w:val="00CB5E27"/>
    <w:rsid w:val="00CB6058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3143"/>
    <w:rsid w:val="00CC33C3"/>
    <w:rsid w:val="00CC437A"/>
    <w:rsid w:val="00CC45A1"/>
    <w:rsid w:val="00CC4D80"/>
    <w:rsid w:val="00CC5200"/>
    <w:rsid w:val="00CC6049"/>
    <w:rsid w:val="00CC6730"/>
    <w:rsid w:val="00CC6823"/>
    <w:rsid w:val="00CC691D"/>
    <w:rsid w:val="00CC77D4"/>
    <w:rsid w:val="00CC7D03"/>
    <w:rsid w:val="00CC7D19"/>
    <w:rsid w:val="00CD0231"/>
    <w:rsid w:val="00CD030E"/>
    <w:rsid w:val="00CD0834"/>
    <w:rsid w:val="00CD09C9"/>
    <w:rsid w:val="00CD0B08"/>
    <w:rsid w:val="00CD0BE1"/>
    <w:rsid w:val="00CD0DDC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B50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63B1"/>
    <w:rsid w:val="00CD66BD"/>
    <w:rsid w:val="00CD6EBB"/>
    <w:rsid w:val="00CD777C"/>
    <w:rsid w:val="00CD7934"/>
    <w:rsid w:val="00CD7A61"/>
    <w:rsid w:val="00CD7CD3"/>
    <w:rsid w:val="00CD7F4B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801"/>
    <w:rsid w:val="00CE2B29"/>
    <w:rsid w:val="00CE3165"/>
    <w:rsid w:val="00CE31E8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22EA"/>
    <w:rsid w:val="00CF23A7"/>
    <w:rsid w:val="00CF2CE1"/>
    <w:rsid w:val="00CF2F77"/>
    <w:rsid w:val="00CF31AB"/>
    <w:rsid w:val="00CF31D6"/>
    <w:rsid w:val="00CF3370"/>
    <w:rsid w:val="00CF3BD1"/>
    <w:rsid w:val="00CF3D55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569"/>
    <w:rsid w:val="00CF714E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924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97A"/>
    <w:rsid w:val="00D10B86"/>
    <w:rsid w:val="00D11837"/>
    <w:rsid w:val="00D11D61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8B8"/>
    <w:rsid w:val="00D1411C"/>
    <w:rsid w:val="00D142B9"/>
    <w:rsid w:val="00D144EC"/>
    <w:rsid w:val="00D14558"/>
    <w:rsid w:val="00D15616"/>
    <w:rsid w:val="00D157DF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8D7"/>
    <w:rsid w:val="00D21B62"/>
    <w:rsid w:val="00D21E5F"/>
    <w:rsid w:val="00D21E92"/>
    <w:rsid w:val="00D224D6"/>
    <w:rsid w:val="00D2259C"/>
    <w:rsid w:val="00D22F16"/>
    <w:rsid w:val="00D233F1"/>
    <w:rsid w:val="00D235E6"/>
    <w:rsid w:val="00D23B7E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A48"/>
    <w:rsid w:val="00D26B19"/>
    <w:rsid w:val="00D26D53"/>
    <w:rsid w:val="00D2714A"/>
    <w:rsid w:val="00D27640"/>
    <w:rsid w:val="00D27839"/>
    <w:rsid w:val="00D278E7"/>
    <w:rsid w:val="00D30344"/>
    <w:rsid w:val="00D304C9"/>
    <w:rsid w:val="00D30DB5"/>
    <w:rsid w:val="00D30E53"/>
    <w:rsid w:val="00D3100D"/>
    <w:rsid w:val="00D31022"/>
    <w:rsid w:val="00D3133F"/>
    <w:rsid w:val="00D31C6D"/>
    <w:rsid w:val="00D32399"/>
    <w:rsid w:val="00D32480"/>
    <w:rsid w:val="00D329A5"/>
    <w:rsid w:val="00D330E1"/>
    <w:rsid w:val="00D332CF"/>
    <w:rsid w:val="00D33308"/>
    <w:rsid w:val="00D33808"/>
    <w:rsid w:val="00D33810"/>
    <w:rsid w:val="00D33A81"/>
    <w:rsid w:val="00D33A96"/>
    <w:rsid w:val="00D33AFE"/>
    <w:rsid w:val="00D33B63"/>
    <w:rsid w:val="00D33EA7"/>
    <w:rsid w:val="00D348E1"/>
    <w:rsid w:val="00D3497F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350"/>
    <w:rsid w:val="00D405D7"/>
    <w:rsid w:val="00D407DA"/>
    <w:rsid w:val="00D408D5"/>
    <w:rsid w:val="00D40AF4"/>
    <w:rsid w:val="00D40B5D"/>
    <w:rsid w:val="00D41027"/>
    <w:rsid w:val="00D41379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28F"/>
    <w:rsid w:val="00D5364A"/>
    <w:rsid w:val="00D537D5"/>
    <w:rsid w:val="00D5381B"/>
    <w:rsid w:val="00D538C3"/>
    <w:rsid w:val="00D5393F"/>
    <w:rsid w:val="00D53A86"/>
    <w:rsid w:val="00D53D9C"/>
    <w:rsid w:val="00D5445B"/>
    <w:rsid w:val="00D544E2"/>
    <w:rsid w:val="00D546D6"/>
    <w:rsid w:val="00D54864"/>
    <w:rsid w:val="00D54B1C"/>
    <w:rsid w:val="00D54DF3"/>
    <w:rsid w:val="00D55715"/>
    <w:rsid w:val="00D5591F"/>
    <w:rsid w:val="00D55F0D"/>
    <w:rsid w:val="00D56089"/>
    <w:rsid w:val="00D56434"/>
    <w:rsid w:val="00D56BE0"/>
    <w:rsid w:val="00D56D1C"/>
    <w:rsid w:val="00D56DF4"/>
    <w:rsid w:val="00D56E38"/>
    <w:rsid w:val="00D57131"/>
    <w:rsid w:val="00D572C4"/>
    <w:rsid w:val="00D5734B"/>
    <w:rsid w:val="00D57438"/>
    <w:rsid w:val="00D578B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130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4E6"/>
    <w:rsid w:val="00D6668C"/>
    <w:rsid w:val="00D6669A"/>
    <w:rsid w:val="00D667B1"/>
    <w:rsid w:val="00D668E4"/>
    <w:rsid w:val="00D67526"/>
    <w:rsid w:val="00D6765B"/>
    <w:rsid w:val="00D67750"/>
    <w:rsid w:val="00D677CC"/>
    <w:rsid w:val="00D678D5"/>
    <w:rsid w:val="00D67947"/>
    <w:rsid w:val="00D67FA4"/>
    <w:rsid w:val="00D70292"/>
    <w:rsid w:val="00D70AD8"/>
    <w:rsid w:val="00D70AED"/>
    <w:rsid w:val="00D71001"/>
    <w:rsid w:val="00D712B2"/>
    <w:rsid w:val="00D720AD"/>
    <w:rsid w:val="00D721F6"/>
    <w:rsid w:val="00D726C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DAE"/>
    <w:rsid w:val="00D74EBF"/>
    <w:rsid w:val="00D74FCA"/>
    <w:rsid w:val="00D7557E"/>
    <w:rsid w:val="00D75813"/>
    <w:rsid w:val="00D75B43"/>
    <w:rsid w:val="00D75FA7"/>
    <w:rsid w:val="00D76001"/>
    <w:rsid w:val="00D76D9B"/>
    <w:rsid w:val="00D76E1E"/>
    <w:rsid w:val="00D77102"/>
    <w:rsid w:val="00D77551"/>
    <w:rsid w:val="00D777F1"/>
    <w:rsid w:val="00D77859"/>
    <w:rsid w:val="00D77AA2"/>
    <w:rsid w:val="00D77CF2"/>
    <w:rsid w:val="00D803B5"/>
    <w:rsid w:val="00D80998"/>
    <w:rsid w:val="00D809A5"/>
    <w:rsid w:val="00D80CB5"/>
    <w:rsid w:val="00D81B87"/>
    <w:rsid w:val="00D81E3D"/>
    <w:rsid w:val="00D8225A"/>
    <w:rsid w:val="00D823C9"/>
    <w:rsid w:val="00D82935"/>
    <w:rsid w:val="00D8297F"/>
    <w:rsid w:val="00D82D7D"/>
    <w:rsid w:val="00D82DE0"/>
    <w:rsid w:val="00D82EA1"/>
    <w:rsid w:val="00D830E2"/>
    <w:rsid w:val="00D8374C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6B15"/>
    <w:rsid w:val="00D8713D"/>
    <w:rsid w:val="00D87205"/>
    <w:rsid w:val="00D87600"/>
    <w:rsid w:val="00D8760F"/>
    <w:rsid w:val="00D900AE"/>
    <w:rsid w:val="00D904EF"/>
    <w:rsid w:val="00D90556"/>
    <w:rsid w:val="00D90B35"/>
    <w:rsid w:val="00D91084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8AC"/>
    <w:rsid w:val="00DA1D48"/>
    <w:rsid w:val="00DA1E42"/>
    <w:rsid w:val="00DA1F08"/>
    <w:rsid w:val="00DA22C1"/>
    <w:rsid w:val="00DA2CC2"/>
    <w:rsid w:val="00DA3607"/>
    <w:rsid w:val="00DA3670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D14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66D"/>
    <w:rsid w:val="00DB37BD"/>
    <w:rsid w:val="00DB39AE"/>
    <w:rsid w:val="00DB3DD9"/>
    <w:rsid w:val="00DB3F9A"/>
    <w:rsid w:val="00DB421F"/>
    <w:rsid w:val="00DB526A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437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4BE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449"/>
    <w:rsid w:val="00DD1875"/>
    <w:rsid w:val="00DD1A2F"/>
    <w:rsid w:val="00DD2511"/>
    <w:rsid w:val="00DD262C"/>
    <w:rsid w:val="00DD2B21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415"/>
    <w:rsid w:val="00DE54C0"/>
    <w:rsid w:val="00DE58DF"/>
    <w:rsid w:val="00DE58E8"/>
    <w:rsid w:val="00DE5E32"/>
    <w:rsid w:val="00DE5F3B"/>
    <w:rsid w:val="00DE6786"/>
    <w:rsid w:val="00DE6AF4"/>
    <w:rsid w:val="00DE6B2B"/>
    <w:rsid w:val="00DE6D9C"/>
    <w:rsid w:val="00DE72E9"/>
    <w:rsid w:val="00DE7576"/>
    <w:rsid w:val="00DE7CAF"/>
    <w:rsid w:val="00DE7F51"/>
    <w:rsid w:val="00DF0A09"/>
    <w:rsid w:val="00DF15FF"/>
    <w:rsid w:val="00DF1754"/>
    <w:rsid w:val="00DF1AD3"/>
    <w:rsid w:val="00DF1D6F"/>
    <w:rsid w:val="00DF2269"/>
    <w:rsid w:val="00DF2382"/>
    <w:rsid w:val="00DF24B3"/>
    <w:rsid w:val="00DF2E68"/>
    <w:rsid w:val="00DF2F06"/>
    <w:rsid w:val="00DF30B6"/>
    <w:rsid w:val="00DF36BD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5FEF"/>
    <w:rsid w:val="00DF6206"/>
    <w:rsid w:val="00DF6302"/>
    <w:rsid w:val="00DF63A8"/>
    <w:rsid w:val="00DF63F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946"/>
    <w:rsid w:val="00E02B62"/>
    <w:rsid w:val="00E02E2C"/>
    <w:rsid w:val="00E03046"/>
    <w:rsid w:val="00E034B8"/>
    <w:rsid w:val="00E0386C"/>
    <w:rsid w:val="00E03C94"/>
    <w:rsid w:val="00E03D4A"/>
    <w:rsid w:val="00E03D72"/>
    <w:rsid w:val="00E03F83"/>
    <w:rsid w:val="00E04101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16E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343"/>
    <w:rsid w:val="00E1660E"/>
    <w:rsid w:val="00E16817"/>
    <w:rsid w:val="00E169A5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B2"/>
    <w:rsid w:val="00E242EE"/>
    <w:rsid w:val="00E24520"/>
    <w:rsid w:val="00E24910"/>
    <w:rsid w:val="00E251B6"/>
    <w:rsid w:val="00E251F9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7F8"/>
    <w:rsid w:val="00E27A0A"/>
    <w:rsid w:val="00E27D02"/>
    <w:rsid w:val="00E27D78"/>
    <w:rsid w:val="00E27FBA"/>
    <w:rsid w:val="00E3005A"/>
    <w:rsid w:val="00E301ED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EEE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4E49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B01"/>
    <w:rsid w:val="00E45DA9"/>
    <w:rsid w:val="00E461F5"/>
    <w:rsid w:val="00E4628C"/>
    <w:rsid w:val="00E4664D"/>
    <w:rsid w:val="00E46D2D"/>
    <w:rsid w:val="00E4774F"/>
    <w:rsid w:val="00E47AAE"/>
    <w:rsid w:val="00E47C2D"/>
    <w:rsid w:val="00E47DFF"/>
    <w:rsid w:val="00E47E38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62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64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07C"/>
    <w:rsid w:val="00E611B2"/>
    <w:rsid w:val="00E61597"/>
    <w:rsid w:val="00E618D5"/>
    <w:rsid w:val="00E61A09"/>
    <w:rsid w:val="00E61E69"/>
    <w:rsid w:val="00E6251E"/>
    <w:rsid w:val="00E62775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616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2C8"/>
    <w:rsid w:val="00E728F4"/>
    <w:rsid w:val="00E72AA7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154"/>
    <w:rsid w:val="00E74889"/>
    <w:rsid w:val="00E74906"/>
    <w:rsid w:val="00E755EA"/>
    <w:rsid w:val="00E75A4B"/>
    <w:rsid w:val="00E75C28"/>
    <w:rsid w:val="00E75CEB"/>
    <w:rsid w:val="00E75DD5"/>
    <w:rsid w:val="00E76217"/>
    <w:rsid w:val="00E7677C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A8F"/>
    <w:rsid w:val="00E80D8A"/>
    <w:rsid w:val="00E8114B"/>
    <w:rsid w:val="00E8159B"/>
    <w:rsid w:val="00E816FB"/>
    <w:rsid w:val="00E8208E"/>
    <w:rsid w:val="00E820D2"/>
    <w:rsid w:val="00E8296D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EFF"/>
    <w:rsid w:val="00E85F18"/>
    <w:rsid w:val="00E8615D"/>
    <w:rsid w:val="00E864BD"/>
    <w:rsid w:val="00E8684A"/>
    <w:rsid w:val="00E86B2C"/>
    <w:rsid w:val="00E86E3A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877"/>
    <w:rsid w:val="00E95CFD"/>
    <w:rsid w:val="00E95D9B"/>
    <w:rsid w:val="00E96343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4F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0C68"/>
    <w:rsid w:val="00EB0F55"/>
    <w:rsid w:val="00EB1676"/>
    <w:rsid w:val="00EB180D"/>
    <w:rsid w:val="00EB1B32"/>
    <w:rsid w:val="00EB2284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B7EE2"/>
    <w:rsid w:val="00EC01D1"/>
    <w:rsid w:val="00EC02AE"/>
    <w:rsid w:val="00EC02C6"/>
    <w:rsid w:val="00EC05B3"/>
    <w:rsid w:val="00EC0AD7"/>
    <w:rsid w:val="00EC0C28"/>
    <w:rsid w:val="00EC0C7B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7E1"/>
    <w:rsid w:val="00EC58DC"/>
    <w:rsid w:val="00EC5B44"/>
    <w:rsid w:val="00EC5E4A"/>
    <w:rsid w:val="00EC6DFA"/>
    <w:rsid w:val="00EC7119"/>
    <w:rsid w:val="00EC722D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574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F9F"/>
    <w:rsid w:val="00ED7197"/>
    <w:rsid w:val="00ED71A3"/>
    <w:rsid w:val="00ED731D"/>
    <w:rsid w:val="00ED745E"/>
    <w:rsid w:val="00ED7753"/>
    <w:rsid w:val="00ED7AA9"/>
    <w:rsid w:val="00ED7F1D"/>
    <w:rsid w:val="00EE020B"/>
    <w:rsid w:val="00EE03FB"/>
    <w:rsid w:val="00EE043D"/>
    <w:rsid w:val="00EE0896"/>
    <w:rsid w:val="00EE0E28"/>
    <w:rsid w:val="00EE198E"/>
    <w:rsid w:val="00EE21AD"/>
    <w:rsid w:val="00EE2A20"/>
    <w:rsid w:val="00EE2EB9"/>
    <w:rsid w:val="00EE2F96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F6D"/>
    <w:rsid w:val="00EF017D"/>
    <w:rsid w:val="00EF08B4"/>
    <w:rsid w:val="00EF0C1E"/>
    <w:rsid w:val="00EF0CD3"/>
    <w:rsid w:val="00EF0D41"/>
    <w:rsid w:val="00EF0EF9"/>
    <w:rsid w:val="00EF1D2E"/>
    <w:rsid w:val="00EF1D40"/>
    <w:rsid w:val="00EF22D9"/>
    <w:rsid w:val="00EF2FD9"/>
    <w:rsid w:val="00EF3C29"/>
    <w:rsid w:val="00EF3EDE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663"/>
    <w:rsid w:val="00F00685"/>
    <w:rsid w:val="00F00C3D"/>
    <w:rsid w:val="00F00ED0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45"/>
    <w:rsid w:val="00F03ADA"/>
    <w:rsid w:val="00F04344"/>
    <w:rsid w:val="00F043B7"/>
    <w:rsid w:val="00F049C5"/>
    <w:rsid w:val="00F049EE"/>
    <w:rsid w:val="00F04D0C"/>
    <w:rsid w:val="00F054ED"/>
    <w:rsid w:val="00F058AE"/>
    <w:rsid w:val="00F059FA"/>
    <w:rsid w:val="00F05A04"/>
    <w:rsid w:val="00F0617F"/>
    <w:rsid w:val="00F064AA"/>
    <w:rsid w:val="00F06747"/>
    <w:rsid w:val="00F06780"/>
    <w:rsid w:val="00F0762C"/>
    <w:rsid w:val="00F07AF2"/>
    <w:rsid w:val="00F07EED"/>
    <w:rsid w:val="00F10070"/>
    <w:rsid w:val="00F10EBF"/>
    <w:rsid w:val="00F10FE8"/>
    <w:rsid w:val="00F11BB0"/>
    <w:rsid w:val="00F11BD5"/>
    <w:rsid w:val="00F1233C"/>
    <w:rsid w:val="00F1242A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316"/>
    <w:rsid w:val="00F14526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BB3"/>
    <w:rsid w:val="00F16DA6"/>
    <w:rsid w:val="00F16ED2"/>
    <w:rsid w:val="00F171CD"/>
    <w:rsid w:val="00F17344"/>
    <w:rsid w:val="00F17925"/>
    <w:rsid w:val="00F17EF4"/>
    <w:rsid w:val="00F20143"/>
    <w:rsid w:val="00F20162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5B9"/>
    <w:rsid w:val="00F26DBE"/>
    <w:rsid w:val="00F27090"/>
    <w:rsid w:val="00F275BF"/>
    <w:rsid w:val="00F277D2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C52"/>
    <w:rsid w:val="00F34FBD"/>
    <w:rsid w:val="00F355A4"/>
    <w:rsid w:val="00F358B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417"/>
    <w:rsid w:val="00F42526"/>
    <w:rsid w:val="00F425C6"/>
    <w:rsid w:val="00F42CF3"/>
    <w:rsid w:val="00F4325C"/>
    <w:rsid w:val="00F43433"/>
    <w:rsid w:val="00F434C6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6E0"/>
    <w:rsid w:val="00F457E6"/>
    <w:rsid w:val="00F45CC2"/>
    <w:rsid w:val="00F45F98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5F2D"/>
    <w:rsid w:val="00F5611B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C68"/>
    <w:rsid w:val="00F61D2D"/>
    <w:rsid w:val="00F61DDE"/>
    <w:rsid w:val="00F6201E"/>
    <w:rsid w:val="00F624EE"/>
    <w:rsid w:val="00F62759"/>
    <w:rsid w:val="00F62DD6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47C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273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248"/>
    <w:rsid w:val="00F846CA"/>
    <w:rsid w:val="00F84850"/>
    <w:rsid w:val="00F84B55"/>
    <w:rsid w:val="00F85243"/>
    <w:rsid w:val="00F854C3"/>
    <w:rsid w:val="00F857FE"/>
    <w:rsid w:val="00F85A65"/>
    <w:rsid w:val="00F85E1D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8777D"/>
    <w:rsid w:val="00F903A2"/>
    <w:rsid w:val="00F908D0"/>
    <w:rsid w:val="00F911DB"/>
    <w:rsid w:val="00F911DF"/>
    <w:rsid w:val="00F9157A"/>
    <w:rsid w:val="00F91EFF"/>
    <w:rsid w:val="00F920B6"/>
    <w:rsid w:val="00F92257"/>
    <w:rsid w:val="00F922B3"/>
    <w:rsid w:val="00F922E7"/>
    <w:rsid w:val="00F92921"/>
    <w:rsid w:val="00F92E84"/>
    <w:rsid w:val="00F92F38"/>
    <w:rsid w:val="00F930C5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589"/>
    <w:rsid w:val="00FA4BDF"/>
    <w:rsid w:val="00FA4E13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6006"/>
    <w:rsid w:val="00FB6257"/>
    <w:rsid w:val="00FB6A3F"/>
    <w:rsid w:val="00FB701C"/>
    <w:rsid w:val="00FB7216"/>
    <w:rsid w:val="00FB749D"/>
    <w:rsid w:val="00FB77B4"/>
    <w:rsid w:val="00FB7E15"/>
    <w:rsid w:val="00FB7FDA"/>
    <w:rsid w:val="00FC0240"/>
    <w:rsid w:val="00FC057F"/>
    <w:rsid w:val="00FC0729"/>
    <w:rsid w:val="00FC072E"/>
    <w:rsid w:val="00FC0857"/>
    <w:rsid w:val="00FC09B1"/>
    <w:rsid w:val="00FC0A8C"/>
    <w:rsid w:val="00FC129B"/>
    <w:rsid w:val="00FC1659"/>
    <w:rsid w:val="00FC17D9"/>
    <w:rsid w:val="00FC2281"/>
    <w:rsid w:val="00FC243E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5D7"/>
    <w:rsid w:val="00FC4923"/>
    <w:rsid w:val="00FC4CC1"/>
    <w:rsid w:val="00FC5240"/>
    <w:rsid w:val="00FC5260"/>
    <w:rsid w:val="00FC563C"/>
    <w:rsid w:val="00FC578E"/>
    <w:rsid w:val="00FC598D"/>
    <w:rsid w:val="00FC5C93"/>
    <w:rsid w:val="00FC622D"/>
    <w:rsid w:val="00FC6C5E"/>
    <w:rsid w:val="00FC6D7F"/>
    <w:rsid w:val="00FC6EFC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10A7"/>
    <w:rsid w:val="00FD1442"/>
    <w:rsid w:val="00FD1456"/>
    <w:rsid w:val="00FD1457"/>
    <w:rsid w:val="00FD151A"/>
    <w:rsid w:val="00FD1F5D"/>
    <w:rsid w:val="00FD21B1"/>
    <w:rsid w:val="00FD27D2"/>
    <w:rsid w:val="00FD2D3F"/>
    <w:rsid w:val="00FD2E52"/>
    <w:rsid w:val="00FD30E6"/>
    <w:rsid w:val="00FD33CF"/>
    <w:rsid w:val="00FD3B47"/>
    <w:rsid w:val="00FD3FD3"/>
    <w:rsid w:val="00FD4013"/>
    <w:rsid w:val="00FD407B"/>
    <w:rsid w:val="00FD444E"/>
    <w:rsid w:val="00FD46BB"/>
    <w:rsid w:val="00FD4830"/>
    <w:rsid w:val="00FD4CEE"/>
    <w:rsid w:val="00FD502B"/>
    <w:rsid w:val="00FD527F"/>
    <w:rsid w:val="00FD55FC"/>
    <w:rsid w:val="00FD57AF"/>
    <w:rsid w:val="00FD5822"/>
    <w:rsid w:val="00FD59AF"/>
    <w:rsid w:val="00FD5C38"/>
    <w:rsid w:val="00FD5E51"/>
    <w:rsid w:val="00FD6268"/>
    <w:rsid w:val="00FD63FD"/>
    <w:rsid w:val="00FD669E"/>
    <w:rsid w:val="00FD729F"/>
    <w:rsid w:val="00FD7404"/>
    <w:rsid w:val="00FD773F"/>
    <w:rsid w:val="00FD79AF"/>
    <w:rsid w:val="00FE00D4"/>
    <w:rsid w:val="00FE0893"/>
    <w:rsid w:val="00FE08AB"/>
    <w:rsid w:val="00FE09BF"/>
    <w:rsid w:val="00FE0C5C"/>
    <w:rsid w:val="00FE1B7A"/>
    <w:rsid w:val="00FE1BF7"/>
    <w:rsid w:val="00FE1C8D"/>
    <w:rsid w:val="00FE1DCB"/>
    <w:rsid w:val="00FE2114"/>
    <w:rsid w:val="00FE238E"/>
    <w:rsid w:val="00FE245D"/>
    <w:rsid w:val="00FE2DA3"/>
    <w:rsid w:val="00FE2F67"/>
    <w:rsid w:val="00FE319E"/>
    <w:rsid w:val="00FE3750"/>
    <w:rsid w:val="00FE3F81"/>
    <w:rsid w:val="00FE4060"/>
    <w:rsid w:val="00FE47AC"/>
    <w:rsid w:val="00FE4DB6"/>
    <w:rsid w:val="00FE511C"/>
    <w:rsid w:val="00FE526B"/>
    <w:rsid w:val="00FE5CF5"/>
    <w:rsid w:val="00FE60C3"/>
    <w:rsid w:val="00FE613B"/>
    <w:rsid w:val="00FE619C"/>
    <w:rsid w:val="00FE6434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E3"/>
    <w:rsid w:val="00FF05B2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C10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qFormat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8E6C6-C512-4B97-BC31-76BFB1241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3929</TotalTime>
  <Pages>5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Xiaomi-r2</cp:lastModifiedBy>
  <cp:revision>2768</cp:revision>
  <cp:lastPrinted>2018-04-04T09:40:00Z</cp:lastPrinted>
  <dcterms:created xsi:type="dcterms:W3CDTF">2018-11-01T12:39:00Z</dcterms:created>
  <dcterms:modified xsi:type="dcterms:W3CDTF">2022-01-11T05:43:00Z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